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42DED" w14:textId="5F64CFDD" w:rsidR="0088211A" w:rsidRPr="005830B8" w:rsidRDefault="0088211A" w:rsidP="0088211A">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Pr>
          <w:rFonts w:ascii="Arial" w:hAnsi="Arial" w:cs="Arial"/>
          <w:b/>
          <w:bCs/>
          <w:sz w:val="24"/>
          <w:szCs w:val="24"/>
        </w:rPr>
        <w:t>7</w:t>
      </w:r>
      <w:r w:rsidR="001C08A9">
        <w:rPr>
          <w:rFonts w:ascii="Arial" w:hAnsi="Arial" w:cs="Arial"/>
          <w:b/>
          <w:bCs/>
          <w:sz w:val="24"/>
          <w:szCs w:val="24"/>
        </w:rPr>
        <w:t>2</w:t>
      </w:r>
      <w:r w:rsidRPr="00F32D6F">
        <w:rPr>
          <w:rFonts w:ascii="Arial" w:hAnsi="Arial" w:cs="Arial"/>
          <w:b/>
          <w:bCs/>
          <w:sz w:val="24"/>
          <w:szCs w:val="24"/>
        </w:rPr>
        <w:tab/>
      </w:r>
      <w:r w:rsidR="006C5268" w:rsidRPr="006C5268">
        <w:rPr>
          <w:rFonts w:ascii="Arial" w:hAnsi="Arial" w:cs="Arial"/>
          <w:b/>
          <w:bCs/>
          <w:sz w:val="24"/>
          <w:szCs w:val="24"/>
        </w:rPr>
        <w:t>S2-25</w:t>
      </w:r>
      <w:r w:rsidR="005F104B">
        <w:rPr>
          <w:rFonts w:ascii="Arial" w:hAnsi="Arial" w:cs="Arial"/>
          <w:b/>
          <w:bCs/>
          <w:sz w:val="24"/>
          <w:szCs w:val="24"/>
        </w:rPr>
        <w:t>10499</w:t>
      </w:r>
    </w:p>
    <w:p w14:paraId="3A02C70C" w14:textId="7CF5CA49" w:rsidR="0088211A" w:rsidRPr="005830B8" w:rsidRDefault="003C3BD6" w:rsidP="0088211A">
      <w:pPr>
        <w:pBdr>
          <w:bottom w:val="single" w:sz="6" w:space="0" w:color="auto"/>
        </w:pBdr>
        <w:tabs>
          <w:tab w:val="right" w:pos="9638"/>
        </w:tabs>
        <w:rPr>
          <w:rFonts w:ascii="Arial" w:eastAsia="Yu Mincho" w:hAnsi="Arial" w:cs="Arial"/>
          <w:b/>
          <w:sz w:val="24"/>
          <w:szCs w:val="24"/>
        </w:rPr>
      </w:pPr>
      <w:r w:rsidRPr="003C3BD6">
        <w:rPr>
          <w:rFonts w:ascii="Arial" w:hAnsi="Arial" w:cs="Arial"/>
          <w:b/>
          <w:bCs/>
          <w:sz w:val="24"/>
        </w:rPr>
        <w:t>17 - 21 November, 2025, Dallas, USA</w:t>
      </w:r>
      <w:r w:rsidR="0088211A" w:rsidRPr="00F32D6F">
        <w:rPr>
          <w:rFonts w:ascii="Arial" w:hAnsi="Arial" w:cs="Arial"/>
          <w:b/>
          <w:bCs/>
          <w:sz w:val="24"/>
        </w:rPr>
        <w:tab/>
      </w:r>
    </w:p>
    <w:p w14:paraId="179AEB0F" w14:textId="77777777" w:rsidR="0088211A" w:rsidRPr="000123FC" w:rsidRDefault="0088211A" w:rsidP="0088211A">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Pr>
          <w:rFonts w:ascii="Arial" w:hAnsi="Arial" w:cs="Arial"/>
          <w:b/>
        </w:rPr>
        <w:t>Xiaomi</w:t>
      </w:r>
    </w:p>
    <w:p w14:paraId="2D384DCE" w14:textId="3238A2E6" w:rsidR="0088211A" w:rsidRPr="00F32D6F" w:rsidRDefault="0088211A" w:rsidP="0088211A">
      <w:pPr>
        <w:ind w:left="2127" w:hanging="2127"/>
        <w:rPr>
          <w:rFonts w:ascii="Arial" w:hAnsi="Arial" w:cs="Arial"/>
          <w:b/>
        </w:rPr>
      </w:pPr>
      <w:r w:rsidRPr="00F32D6F">
        <w:rPr>
          <w:rFonts w:ascii="Arial" w:hAnsi="Arial" w:cs="Arial"/>
          <w:b/>
        </w:rPr>
        <w:t>Title:</w:t>
      </w:r>
      <w:r w:rsidRPr="00F32D6F">
        <w:rPr>
          <w:rFonts w:ascii="Arial" w:hAnsi="Arial" w:cs="Arial"/>
          <w:b/>
        </w:rPr>
        <w:tab/>
      </w:r>
      <w:r>
        <w:rPr>
          <w:rFonts w:ascii="Arial" w:hAnsi="Arial" w:cs="Arial"/>
          <w:b/>
        </w:rPr>
        <w:t>[WT#</w:t>
      </w:r>
      <w:r w:rsidR="00D1096B">
        <w:rPr>
          <w:rFonts w:ascii="Arial" w:hAnsi="Arial" w:cs="Arial"/>
          <w:b/>
        </w:rPr>
        <w:t>3</w:t>
      </w:r>
      <w:r w:rsidR="00F60071">
        <w:rPr>
          <w:rFonts w:ascii="Arial" w:hAnsi="Arial" w:cs="Arial"/>
          <w:b/>
        </w:rPr>
        <w:t>.2</w:t>
      </w:r>
      <w:r>
        <w:rPr>
          <w:rFonts w:ascii="Arial" w:hAnsi="Arial" w:cs="Arial"/>
          <w:b/>
        </w:rPr>
        <w:t xml:space="preserve">] KI on </w:t>
      </w:r>
      <w:r w:rsidR="00D1096B" w:rsidRPr="00D1096B">
        <w:rPr>
          <w:rFonts w:ascii="Arial" w:hAnsi="Arial" w:cs="Arial"/>
          <w:b/>
        </w:rPr>
        <w:t>6G</w:t>
      </w:r>
      <w:r w:rsidR="00F60071">
        <w:rPr>
          <w:rFonts w:ascii="Arial" w:hAnsi="Arial" w:cs="Arial"/>
          <w:b/>
        </w:rPr>
        <w:t xml:space="preserve"> network for AI</w:t>
      </w:r>
    </w:p>
    <w:p w14:paraId="640DA9E1" w14:textId="77777777" w:rsidR="0088211A" w:rsidRPr="00F32D6F" w:rsidRDefault="0088211A" w:rsidP="0088211A">
      <w:pPr>
        <w:ind w:left="2127" w:hanging="2127"/>
        <w:rPr>
          <w:rFonts w:ascii="Arial" w:hAnsi="Arial" w:cs="Arial"/>
          <w:b/>
        </w:rPr>
      </w:pPr>
      <w:r w:rsidRPr="00F32D6F">
        <w:rPr>
          <w:rFonts w:ascii="Arial" w:hAnsi="Arial" w:cs="Arial"/>
          <w:b/>
        </w:rPr>
        <w:t>Document for:</w:t>
      </w:r>
      <w:r w:rsidRPr="00F32D6F">
        <w:rPr>
          <w:rFonts w:ascii="Arial" w:hAnsi="Arial" w:cs="Arial"/>
          <w:b/>
        </w:rPr>
        <w:tab/>
      </w:r>
      <w:r>
        <w:rPr>
          <w:rFonts w:ascii="Arial" w:hAnsi="Arial" w:cs="Arial"/>
          <w:b/>
        </w:rPr>
        <w:t>Agreement</w:t>
      </w:r>
    </w:p>
    <w:p w14:paraId="7B3B18F7" w14:textId="00D83883" w:rsidR="0088211A" w:rsidRPr="00F32D6F" w:rsidRDefault="0088211A" w:rsidP="0088211A">
      <w:pPr>
        <w:ind w:left="2127" w:hanging="2127"/>
        <w:rPr>
          <w:rFonts w:ascii="Arial" w:hAnsi="Arial" w:cs="Arial"/>
          <w:b/>
        </w:rPr>
      </w:pPr>
      <w:r w:rsidRPr="00F32D6F">
        <w:rPr>
          <w:rFonts w:ascii="Arial" w:hAnsi="Arial" w:cs="Arial"/>
          <w:b/>
        </w:rPr>
        <w:t>Agenda Item:</w:t>
      </w:r>
      <w:r w:rsidRPr="00F32D6F">
        <w:rPr>
          <w:rFonts w:ascii="Arial" w:hAnsi="Arial" w:cs="Arial"/>
          <w:b/>
        </w:rPr>
        <w:tab/>
      </w:r>
      <w:r w:rsidRPr="00A5256C">
        <w:rPr>
          <w:rFonts w:ascii="Arial" w:hAnsi="Arial" w:cs="Arial"/>
          <w:b/>
        </w:rPr>
        <w:t>20.6.</w:t>
      </w:r>
      <w:r w:rsidR="00783FA1">
        <w:rPr>
          <w:rFonts w:ascii="Arial" w:hAnsi="Arial" w:cs="Arial"/>
          <w:b/>
        </w:rPr>
        <w:t>3</w:t>
      </w:r>
    </w:p>
    <w:p w14:paraId="2539C214" w14:textId="77777777" w:rsidR="0088211A" w:rsidRPr="00F32D6F" w:rsidRDefault="0088211A" w:rsidP="0088211A">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Pr="00FF6D69">
        <w:rPr>
          <w:rFonts w:ascii="Arial" w:hAnsi="Arial" w:cs="Arial"/>
          <w:b/>
        </w:rPr>
        <w:t>FS_6G_ARC</w:t>
      </w:r>
      <w:r w:rsidRPr="00F32D6F">
        <w:rPr>
          <w:rFonts w:ascii="Arial" w:hAnsi="Arial" w:cs="Arial"/>
          <w:b/>
        </w:rPr>
        <w:t>/Rel-</w:t>
      </w:r>
      <w:r>
        <w:rPr>
          <w:rFonts w:ascii="Arial" w:hAnsi="Arial" w:cs="Arial"/>
          <w:b/>
        </w:rPr>
        <w:t>20</w:t>
      </w:r>
    </w:p>
    <w:p w14:paraId="33D746F8" w14:textId="3B123CB6" w:rsidR="0088211A" w:rsidRDefault="0088211A" w:rsidP="0088211A">
      <w:pPr>
        <w:rPr>
          <w:rFonts w:ascii="Arial" w:hAnsi="Arial" w:cs="Arial"/>
          <w:i/>
        </w:rPr>
      </w:pPr>
      <w:r w:rsidRPr="00F32D6F">
        <w:rPr>
          <w:rFonts w:ascii="Arial" w:hAnsi="Arial" w:cs="Arial"/>
          <w:i/>
        </w:rPr>
        <w:t xml:space="preserve">Abstract of the contribution: </w:t>
      </w:r>
      <w:r>
        <w:rPr>
          <w:rFonts w:ascii="Arial" w:hAnsi="Arial" w:cs="Arial"/>
          <w:i/>
        </w:rPr>
        <w:t>The clarification on WT#</w:t>
      </w:r>
      <w:r w:rsidR="00EB25B6">
        <w:rPr>
          <w:rFonts w:ascii="Arial" w:hAnsi="Arial" w:cs="Arial"/>
          <w:i/>
        </w:rPr>
        <w:t>3</w:t>
      </w:r>
      <w:r w:rsidR="00256848">
        <w:rPr>
          <w:rFonts w:ascii="Arial" w:hAnsi="Arial" w:cs="Arial"/>
          <w:i/>
        </w:rPr>
        <w:t>.2</w:t>
      </w:r>
      <w:r>
        <w:rPr>
          <w:rFonts w:ascii="Arial" w:hAnsi="Arial" w:cs="Arial"/>
          <w:i/>
        </w:rPr>
        <w:t xml:space="preserve"> </w:t>
      </w:r>
      <w:r w:rsidR="00EB25B6" w:rsidRPr="00EB25B6">
        <w:rPr>
          <w:rFonts w:ascii="Arial" w:hAnsi="Arial" w:cs="Arial"/>
          <w:i/>
        </w:rPr>
        <w:t>on 6G</w:t>
      </w:r>
      <w:r w:rsidR="00256848">
        <w:rPr>
          <w:rFonts w:ascii="Arial" w:hAnsi="Arial" w:cs="Arial"/>
          <w:i/>
        </w:rPr>
        <w:t xml:space="preserve"> network for AI</w:t>
      </w:r>
      <w:r w:rsidRPr="002E5B2D">
        <w:rPr>
          <w:rFonts w:ascii="Arial" w:hAnsi="Arial" w:cs="Arial"/>
          <w:i/>
        </w:rPr>
        <w:t>.</w:t>
      </w:r>
      <w:r>
        <w:rPr>
          <w:rFonts w:ascii="Arial" w:hAnsi="Arial" w:cs="Arial"/>
          <w:i/>
        </w:rPr>
        <w:t xml:space="preserve"> </w:t>
      </w:r>
    </w:p>
    <w:p w14:paraId="46703BC4" w14:textId="77777777" w:rsidR="00385237" w:rsidRPr="00385237" w:rsidRDefault="00385237" w:rsidP="00385237">
      <w:pPr>
        <w:keepNext/>
        <w:keepLines/>
        <w:pBdr>
          <w:top w:val="single" w:sz="12" w:space="3" w:color="auto"/>
        </w:pBdr>
        <w:spacing w:before="240"/>
        <w:ind w:left="1134" w:hanging="1134"/>
        <w:outlineLvl w:val="0"/>
        <w:rPr>
          <w:rFonts w:ascii="Arial" w:hAnsi="Arial" w:cs="Arial"/>
          <w:sz w:val="32"/>
          <w:szCs w:val="18"/>
        </w:rPr>
      </w:pPr>
      <w:r w:rsidRPr="00385237">
        <w:rPr>
          <w:rFonts w:ascii="Arial" w:hAnsi="Arial" w:cs="Arial"/>
          <w:sz w:val="32"/>
          <w:szCs w:val="18"/>
        </w:rPr>
        <w:t>1. Justifications</w:t>
      </w:r>
    </w:p>
    <w:p w14:paraId="1EC4C817" w14:textId="6F1D83C9" w:rsidR="00385237" w:rsidRPr="00385237" w:rsidRDefault="00385237" w:rsidP="000F24C7">
      <w:pPr>
        <w:rPr>
          <w:i/>
          <w:iCs/>
          <w:shd w:val="clear" w:color="auto" w:fill="FFFFFF" w:themeFill="background1"/>
          <w:lang w:eastAsia="zh-CN"/>
        </w:rPr>
      </w:pPr>
      <w:bookmarkStart w:id="0" w:name="_Hlk87257355"/>
      <w:r w:rsidRPr="00385237">
        <w:rPr>
          <w:rFonts w:hint="eastAsia"/>
          <w:b/>
          <w:bCs/>
          <w:lang w:eastAsia="zh-CN"/>
        </w:rPr>
        <w:t>T</w:t>
      </w:r>
      <w:r w:rsidRPr="00385237">
        <w:rPr>
          <w:b/>
          <w:bCs/>
          <w:lang w:eastAsia="zh-CN"/>
        </w:rPr>
        <w:t>he contribution provides clarification on WT#</w:t>
      </w:r>
      <w:r w:rsidR="005955A6">
        <w:rPr>
          <w:b/>
          <w:bCs/>
          <w:lang w:eastAsia="zh-CN"/>
        </w:rPr>
        <w:t>3</w:t>
      </w:r>
      <w:r w:rsidR="00F60071">
        <w:rPr>
          <w:b/>
          <w:bCs/>
          <w:lang w:eastAsia="zh-CN"/>
        </w:rPr>
        <w:t xml:space="preserve">.2 for 6G network for AI based on </w:t>
      </w:r>
      <w:r w:rsidR="002A6C50" w:rsidRPr="002A6C50">
        <w:rPr>
          <w:b/>
          <w:bCs/>
          <w:lang w:eastAsia="zh-CN"/>
        </w:rPr>
        <w:t xml:space="preserve">the discussion in </w:t>
      </w:r>
      <w:r w:rsidR="00BB2C35" w:rsidRPr="00BB2C35">
        <w:rPr>
          <w:b/>
          <w:bCs/>
          <w:lang w:eastAsia="zh-CN"/>
        </w:rPr>
        <w:t>S2-2509792</w:t>
      </w:r>
      <w:r w:rsidR="002A6C50" w:rsidRPr="002A6C50">
        <w:rPr>
          <w:b/>
          <w:bCs/>
          <w:lang w:eastAsia="zh-CN"/>
        </w:rPr>
        <w:t xml:space="preserve"> merging all the input contribution</w:t>
      </w:r>
      <w:r w:rsidR="00920496">
        <w:rPr>
          <w:b/>
          <w:bCs/>
          <w:lang w:eastAsia="zh-CN"/>
        </w:rPr>
        <w:t>s</w:t>
      </w:r>
      <w:r w:rsidR="002A6C50" w:rsidRPr="002A6C50">
        <w:rPr>
          <w:b/>
          <w:bCs/>
          <w:lang w:eastAsia="zh-CN"/>
        </w:rPr>
        <w:t xml:space="preserve"> on WT#</w:t>
      </w:r>
      <w:r w:rsidR="002A6C50">
        <w:rPr>
          <w:b/>
          <w:bCs/>
          <w:lang w:eastAsia="zh-CN"/>
        </w:rPr>
        <w:t>3.2</w:t>
      </w:r>
      <w:r w:rsidR="002A6C50" w:rsidRPr="002A6C50">
        <w:rPr>
          <w:b/>
          <w:bCs/>
          <w:lang w:eastAsia="zh-CN"/>
        </w:rPr>
        <w:t xml:space="preserve"> during SA2#17</w:t>
      </w:r>
      <w:r w:rsidR="00BB2C35">
        <w:rPr>
          <w:b/>
          <w:bCs/>
          <w:lang w:eastAsia="zh-CN"/>
        </w:rPr>
        <w:t>1</w:t>
      </w:r>
      <w:r w:rsidR="002A6C50">
        <w:rPr>
          <w:b/>
          <w:bCs/>
          <w:lang w:eastAsia="zh-CN"/>
        </w:rPr>
        <w:t xml:space="preserve"> and further discussion in CC on </w:t>
      </w:r>
      <w:r w:rsidR="00BB2C35">
        <w:rPr>
          <w:b/>
          <w:bCs/>
          <w:lang w:eastAsia="zh-CN"/>
        </w:rPr>
        <w:t>October</w:t>
      </w:r>
      <w:r w:rsidR="00337806" w:rsidRPr="00337806">
        <w:rPr>
          <w:b/>
          <w:bCs/>
          <w:lang w:eastAsia="zh-CN"/>
        </w:rPr>
        <w:t xml:space="preserve"> 2</w:t>
      </w:r>
      <w:r w:rsidR="00BB2C35">
        <w:rPr>
          <w:b/>
          <w:bCs/>
          <w:lang w:eastAsia="zh-CN"/>
        </w:rPr>
        <w:t>8</w:t>
      </w:r>
      <w:r w:rsidR="00337806" w:rsidRPr="00337806">
        <w:rPr>
          <w:b/>
          <w:bCs/>
          <w:lang w:eastAsia="zh-CN"/>
        </w:rPr>
        <w:t>, 2025</w:t>
      </w:r>
      <w:r w:rsidRPr="00385237">
        <w:rPr>
          <w:rFonts w:eastAsia="等线"/>
          <w:b/>
          <w:bCs/>
          <w:lang w:eastAsia="zh-CN"/>
        </w:rPr>
        <w:t>.</w:t>
      </w:r>
    </w:p>
    <w:p w14:paraId="7E3CE701" w14:textId="77777777" w:rsidR="00385237" w:rsidRPr="00385237" w:rsidRDefault="00385237" w:rsidP="00385237">
      <w:pPr>
        <w:ind w:left="2160" w:hanging="720"/>
        <w:contextualSpacing/>
        <w:rPr>
          <w:b/>
          <w:bCs/>
          <w:lang w:eastAsia="zh-CN"/>
        </w:rPr>
      </w:pPr>
    </w:p>
    <w:p w14:paraId="01770A9A" w14:textId="06D16123" w:rsidR="00385237" w:rsidRPr="00385237" w:rsidRDefault="00385237" w:rsidP="00385237">
      <w:pPr>
        <w:rPr>
          <w:b/>
          <w:bCs/>
          <w:lang w:eastAsia="zh-CN"/>
        </w:rPr>
      </w:pPr>
      <w:r w:rsidRPr="00385237">
        <w:rPr>
          <w:b/>
          <w:bCs/>
          <w:lang w:eastAsia="zh-CN"/>
        </w:rPr>
        <w:t>1</w:t>
      </w:r>
      <w:r w:rsidR="00471FEC">
        <w:rPr>
          <w:rFonts w:hint="eastAsia"/>
          <w:b/>
          <w:bCs/>
          <w:lang w:eastAsia="zh-CN"/>
        </w:rPr>
        <w:t>)</w:t>
      </w:r>
      <w:r w:rsidRPr="00385237">
        <w:rPr>
          <w:b/>
          <w:bCs/>
          <w:lang w:eastAsia="zh-CN"/>
        </w:rPr>
        <w:tab/>
      </w:r>
      <w:r w:rsidR="00A0119D">
        <w:rPr>
          <w:b/>
          <w:bCs/>
          <w:lang w:eastAsia="zh-CN"/>
        </w:rPr>
        <w:t>A</w:t>
      </w:r>
      <w:r w:rsidR="00A0119D" w:rsidRPr="00A0119D">
        <w:rPr>
          <w:b/>
          <w:bCs/>
          <w:lang w:eastAsia="zh-CN"/>
        </w:rPr>
        <w:t>uthorize and identify the AI Agent(s) on UE</w:t>
      </w:r>
      <w:r w:rsidR="00856B6A">
        <w:rPr>
          <w:b/>
          <w:bCs/>
          <w:lang w:eastAsia="zh-CN"/>
        </w:rPr>
        <w:t xml:space="preserve"> in bullet 3</w:t>
      </w:r>
    </w:p>
    <w:p w14:paraId="13D3ACF3" w14:textId="0CC121AE" w:rsidR="00103C4B" w:rsidRDefault="00A0119D" w:rsidP="003303DC">
      <w:pPr>
        <w:rPr>
          <w:lang w:eastAsia="zh-CN"/>
        </w:rPr>
      </w:pPr>
      <w:r>
        <w:rPr>
          <w:lang w:eastAsia="zh-CN"/>
        </w:rPr>
        <w:t xml:space="preserve">For any AI agent(s) on UE to communication with each other via network, </w:t>
      </w:r>
      <w:r w:rsidR="00865396">
        <w:rPr>
          <w:lang w:eastAsia="zh-CN"/>
        </w:rPr>
        <w:t>the a</w:t>
      </w:r>
      <w:r w:rsidR="00865396" w:rsidRPr="00865396">
        <w:rPr>
          <w:lang w:eastAsia="zh-CN"/>
        </w:rPr>
        <w:t>uthoriz</w:t>
      </w:r>
      <w:r w:rsidR="00865396">
        <w:rPr>
          <w:lang w:eastAsia="zh-CN"/>
        </w:rPr>
        <w:t>ation</w:t>
      </w:r>
      <w:r w:rsidR="00865396" w:rsidRPr="00865396">
        <w:rPr>
          <w:lang w:eastAsia="zh-CN"/>
        </w:rPr>
        <w:t xml:space="preserve"> and identif</w:t>
      </w:r>
      <w:r w:rsidR="00A60B7E">
        <w:rPr>
          <w:lang w:eastAsia="zh-CN"/>
        </w:rPr>
        <w:t xml:space="preserve">ication of </w:t>
      </w:r>
      <w:r w:rsidR="00865396" w:rsidRPr="00865396">
        <w:rPr>
          <w:lang w:eastAsia="zh-CN"/>
        </w:rPr>
        <w:t>the AI Agent(s) on UE</w:t>
      </w:r>
      <w:r w:rsidR="00865396">
        <w:rPr>
          <w:lang w:eastAsia="zh-CN"/>
        </w:rPr>
        <w:t xml:space="preserve"> is required</w:t>
      </w:r>
      <w:r w:rsidR="00A60B7E">
        <w:rPr>
          <w:lang w:eastAsia="zh-CN"/>
        </w:rPr>
        <w:t xml:space="preserve">. There can be solution using application layer mechanism or </w:t>
      </w:r>
      <w:r w:rsidR="00103C4B">
        <w:rPr>
          <w:lang w:eastAsia="zh-CN"/>
        </w:rPr>
        <w:t xml:space="preserve">network layer mechanism, </w:t>
      </w:r>
      <w:r w:rsidR="003074A8">
        <w:rPr>
          <w:lang w:eastAsia="zh-CN"/>
        </w:rPr>
        <w:t xml:space="preserve">and </w:t>
      </w:r>
      <w:r w:rsidR="00103C4B">
        <w:rPr>
          <w:lang w:eastAsia="zh-CN"/>
        </w:rPr>
        <w:t xml:space="preserve">which </w:t>
      </w:r>
      <w:r w:rsidR="003074A8">
        <w:rPr>
          <w:lang w:eastAsia="zh-CN"/>
        </w:rPr>
        <w:t xml:space="preserve">solution works </w:t>
      </w:r>
      <w:r w:rsidR="00103C4B">
        <w:rPr>
          <w:lang w:eastAsia="zh-CN"/>
        </w:rPr>
        <w:t xml:space="preserve">depends on </w:t>
      </w:r>
      <w:r w:rsidR="00FD0194">
        <w:rPr>
          <w:lang w:eastAsia="zh-CN"/>
        </w:rPr>
        <w:t xml:space="preserve">outcome of </w:t>
      </w:r>
      <w:r w:rsidR="00103C4B">
        <w:rPr>
          <w:lang w:eastAsia="zh-CN"/>
        </w:rPr>
        <w:t>the study.</w:t>
      </w:r>
    </w:p>
    <w:p w14:paraId="47BDD168" w14:textId="5F97B6B1" w:rsidR="003303DC" w:rsidRDefault="00894923" w:rsidP="003303DC">
      <w:pPr>
        <w:rPr>
          <w:lang w:eastAsia="zh-CN"/>
        </w:rPr>
      </w:pPr>
      <w:r>
        <w:rPr>
          <w:lang w:eastAsia="zh-CN"/>
        </w:rPr>
        <w:t>I</w:t>
      </w:r>
      <w:r w:rsidR="00103C4B">
        <w:rPr>
          <w:lang w:eastAsia="zh-CN"/>
        </w:rPr>
        <w:t xml:space="preserve">t is proposed to </w:t>
      </w:r>
      <w:bookmarkStart w:id="1" w:name="_Hlk213436389"/>
      <w:r w:rsidR="002527AE">
        <w:rPr>
          <w:lang w:eastAsia="zh-CN"/>
        </w:rPr>
        <w:t xml:space="preserve">update and </w:t>
      </w:r>
      <w:r w:rsidR="00103C4B">
        <w:rPr>
          <w:lang w:eastAsia="zh-CN"/>
        </w:rPr>
        <w:t xml:space="preserve">include the item </w:t>
      </w:r>
      <w:r w:rsidR="002527AE">
        <w:rPr>
          <w:lang w:eastAsia="zh-CN"/>
        </w:rPr>
        <w:t>to a</w:t>
      </w:r>
      <w:r w:rsidR="002527AE" w:rsidRPr="002527AE">
        <w:rPr>
          <w:lang w:eastAsia="zh-CN"/>
        </w:rPr>
        <w:t>uthorize and identify the AI Agent(s) on UE</w:t>
      </w:r>
      <w:bookmarkEnd w:id="1"/>
      <w:r w:rsidR="002527AE">
        <w:rPr>
          <w:lang w:eastAsia="zh-CN"/>
        </w:rPr>
        <w:t xml:space="preserve"> as following:</w:t>
      </w:r>
    </w:p>
    <w:p w14:paraId="1C94091C" w14:textId="7022B9CF" w:rsidR="002527AE" w:rsidRPr="00565817" w:rsidRDefault="003074A8" w:rsidP="003303DC">
      <w:pPr>
        <w:rPr>
          <w:lang w:eastAsia="zh-CN"/>
        </w:rPr>
      </w:pPr>
      <w:r>
        <w:rPr>
          <w:lang w:eastAsia="zh-CN"/>
        </w:rPr>
        <w:t>"</w:t>
      </w:r>
      <w:r w:rsidR="002527AE" w:rsidRPr="00565817">
        <w:rPr>
          <w:lang w:eastAsia="zh-CN"/>
        </w:rPr>
        <w:t>3.Support whether and how to support to authorize and identify the AI Agent(s) on UE.</w:t>
      </w:r>
      <w:r>
        <w:rPr>
          <w:lang w:eastAsia="zh-CN"/>
        </w:rPr>
        <w:t>"</w:t>
      </w:r>
    </w:p>
    <w:p w14:paraId="1FBACBCE" w14:textId="7F3F1E99" w:rsidR="000E496E" w:rsidRDefault="000E496E" w:rsidP="003303DC">
      <w:pPr>
        <w:rPr>
          <w:b/>
          <w:bCs/>
        </w:rPr>
      </w:pPr>
      <w:r>
        <w:rPr>
          <w:b/>
          <w:bCs/>
        </w:rPr>
        <w:t>Proposal</w:t>
      </w:r>
      <w:r w:rsidRPr="00687561">
        <w:rPr>
          <w:b/>
          <w:bCs/>
        </w:rPr>
        <w:t xml:space="preserve">#1: </w:t>
      </w:r>
      <w:r w:rsidR="00565817">
        <w:rPr>
          <w:b/>
          <w:bCs/>
        </w:rPr>
        <w:t>U</w:t>
      </w:r>
      <w:r w:rsidR="00565817" w:rsidRPr="00565817">
        <w:rPr>
          <w:b/>
          <w:bCs/>
        </w:rPr>
        <w:t>pdate and include the item to authorize and identify the AI Agent(s) on UE</w:t>
      </w:r>
      <w:r>
        <w:rPr>
          <w:b/>
          <w:bCs/>
        </w:rPr>
        <w:t>.</w:t>
      </w:r>
    </w:p>
    <w:p w14:paraId="3385E312" w14:textId="77777777" w:rsidR="003074A8" w:rsidRPr="000E496E" w:rsidRDefault="003074A8" w:rsidP="003303DC">
      <w:pPr>
        <w:rPr>
          <w:lang w:eastAsia="zh-CN"/>
        </w:rPr>
      </w:pPr>
    </w:p>
    <w:p w14:paraId="2C40B02D" w14:textId="12C5948E" w:rsidR="00DD4BDA" w:rsidRPr="00DD4BDA" w:rsidRDefault="00DD4BDA" w:rsidP="00DD4BDA">
      <w:pPr>
        <w:rPr>
          <w:b/>
          <w:bCs/>
          <w:lang w:eastAsia="zh-CN"/>
        </w:rPr>
      </w:pPr>
      <w:r>
        <w:rPr>
          <w:b/>
          <w:bCs/>
          <w:lang w:eastAsia="zh-CN"/>
        </w:rPr>
        <w:t>2</w:t>
      </w:r>
      <w:r>
        <w:rPr>
          <w:rFonts w:hint="eastAsia"/>
          <w:b/>
          <w:bCs/>
          <w:lang w:eastAsia="zh-CN"/>
        </w:rPr>
        <w:t>)</w:t>
      </w:r>
      <w:r w:rsidRPr="00385237">
        <w:rPr>
          <w:b/>
          <w:bCs/>
          <w:lang w:eastAsia="zh-CN"/>
        </w:rPr>
        <w:tab/>
      </w:r>
      <w:r>
        <w:rPr>
          <w:b/>
          <w:bCs/>
          <w:lang w:eastAsia="zh-CN"/>
        </w:rPr>
        <w:t>P</w:t>
      </w:r>
      <w:r w:rsidRPr="00DD4BDA">
        <w:rPr>
          <w:b/>
          <w:bCs/>
          <w:lang w:eastAsia="zh-CN"/>
        </w:rPr>
        <w:t xml:space="preserve">erform traffic handling and provide QoS considering the AI traffic characteristics </w:t>
      </w:r>
    </w:p>
    <w:p w14:paraId="48B37CA6" w14:textId="13F554CC" w:rsidR="00DD4BDA" w:rsidRDefault="00DD4BDA" w:rsidP="00856D69">
      <w:pPr>
        <w:ind w:left="1004" w:hangingChars="500" w:hanging="1004"/>
        <w:rPr>
          <w:lang w:eastAsia="zh-CN"/>
        </w:rPr>
      </w:pPr>
      <w:r>
        <w:rPr>
          <w:b/>
          <w:bCs/>
        </w:rPr>
        <w:t>Proposal</w:t>
      </w:r>
      <w:r w:rsidRPr="00687561">
        <w:rPr>
          <w:b/>
          <w:bCs/>
        </w:rPr>
        <w:t>#</w:t>
      </w:r>
      <w:r w:rsidR="009D2A61">
        <w:rPr>
          <w:b/>
          <w:bCs/>
        </w:rPr>
        <w:t>2</w:t>
      </w:r>
      <w:r w:rsidRPr="00687561">
        <w:rPr>
          <w:b/>
          <w:bCs/>
        </w:rPr>
        <w:t xml:space="preserve">: </w:t>
      </w:r>
      <w:r>
        <w:rPr>
          <w:b/>
          <w:bCs/>
        </w:rPr>
        <w:t xml:space="preserve">Simplify the description to </w:t>
      </w:r>
      <w:r w:rsidR="00D278D0">
        <w:rPr>
          <w:b/>
          <w:bCs/>
        </w:rPr>
        <w:t>leave</w:t>
      </w:r>
      <w:r w:rsidR="006B7F12">
        <w:rPr>
          <w:b/>
          <w:bCs/>
        </w:rPr>
        <w:t xml:space="preserve"> QoS handling to</w:t>
      </w:r>
      <w:r w:rsidR="00D278D0">
        <w:rPr>
          <w:b/>
          <w:bCs/>
        </w:rPr>
        <w:t xml:space="preserve"> WT#1.2 for QoS</w:t>
      </w:r>
      <w:r w:rsidR="0060388F">
        <w:rPr>
          <w:b/>
          <w:bCs/>
          <w:lang w:eastAsia="zh-CN"/>
        </w:rPr>
        <w:t>.</w:t>
      </w:r>
    </w:p>
    <w:p w14:paraId="4BF39878" w14:textId="11AD420C" w:rsidR="00385237" w:rsidRPr="00C92887" w:rsidRDefault="00C92887" w:rsidP="00C92887">
      <w:pPr>
        <w:keepNext/>
        <w:keepLines/>
        <w:pBdr>
          <w:top w:val="single" w:sz="12" w:space="3" w:color="auto"/>
        </w:pBdr>
        <w:spacing w:before="240"/>
        <w:ind w:left="1134" w:hanging="1134"/>
        <w:outlineLvl w:val="0"/>
        <w:rPr>
          <w:rFonts w:ascii="Arial" w:hAnsi="Arial" w:cs="Arial"/>
          <w:sz w:val="32"/>
          <w:szCs w:val="18"/>
        </w:rPr>
      </w:pPr>
      <w:r>
        <w:rPr>
          <w:rFonts w:ascii="Arial" w:hAnsi="Arial" w:cs="Arial"/>
          <w:sz w:val="32"/>
          <w:szCs w:val="18"/>
        </w:rPr>
        <w:t xml:space="preserve">2. </w:t>
      </w:r>
      <w:r w:rsidR="00385237" w:rsidRPr="00C92887">
        <w:rPr>
          <w:rFonts w:ascii="Arial" w:hAnsi="Arial" w:cs="Arial"/>
          <w:sz w:val="32"/>
          <w:szCs w:val="18"/>
        </w:rPr>
        <w:t>Proposal</w:t>
      </w:r>
    </w:p>
    <w:p w14:paraId="5B2D0A5C" w14:textId="31752BC5" w:rsidR="00385237" w:rsidRDefault="00385237" w:rsidP="00385237">
      <w:pPr>
        <w:rPr>
          <w:lang w:eastAsia="zh-CN"/>
        </w:rPr>
      </w:pPr>
      <w:r w:rsidRPr="00385237">
        <w:rPr>
          <w:lang w:eastAsia="zh-CN"/>
        </w:rPr>
        <w:t>It is proposed to add the following to the TR 23.801</w:t>
      </w:r>
      <w:r w:rsidR="002B7187">
        <w:rPr>
          <w:lang w:eastAsia="zh-CN"/>
        </w:rPr>
        <w:t>-01</w:t>
      </w:r>
      <w:r w:rsidRPr="00385237">
        <w:rPr>
          <w:lang w:eastAsia="zh-CN"/>
        </w:rPr>
        <w:t xml:space="preserve"> “Study on Architecture for 6G System”</w:t>
      </w:r>
      <w:r w:rsidR="00C37E1D">
        <w:rPr>
          <w:lang w:eastAsia="zh-CN"/>
        </w:rPr>
        <w:t xml:space="preserve"> </w:t>
      </w:r>
      <w:r w:rsidR="00C37E1D" w:rsidRPr="00C37E1D">
        <w:rPr>
          <w:lang w:eastAsia="zh-CN"/>
        </w:rPr>
        <w:t>based on</w:t>
      </w:r>
      <w:r w:rsidR="000E496E">
        <w:rPr>
          <w:lang w:eastAsia="zh-CN"/>
        </w:rPr>
        <w:t xml:space="preserve"> </w:t>
      </w:r>
      <w:r w:rsidR="004F0BBB" w:rsidRPr="004F0BBB">
        <w:rPr>
          <w:lang w:eastAsia="zh-CN"/>
        </w:rPr>
        <w:t>S2-2509792</w:t>
      </w:r>
      <w:r w:rsidR="006F0047">
        <w:rPr>
          <w:lang w:eastAsia="zh-CN"/>
        </w:rPr>
        <w:t xml:space="preserve"> for WT description, and </w:t>
      </w:r>
      <w:r w:rsidR="006F0047">
        <w:t>add the KI with the same content</w:t>
      </w:r>
      <w:r w:rsidR="006F0047" w:rsidRPr="00C37E1D">
        <w:rPr>
          <w:lang w:eastAsia="zh-CN"/>
        </w:rPr>
        <w:t xml:space="preserve"> </w:t>
      </w:r>
      <w:r w:rsidR="006F0047">
        <w:rPr>
          <w:lang w:eastAsia="zh-CN"/>
        </w:rPr>
        <w:t>as following</w:t>
      </w:r>
      <w:r w:rsidR="000E496E">
        <w:rPr>
          <w:lang w:eastAsia="zh-CN"/>
        </w:rPr>
        <w:t>:</w:t>
      </w:r>
    </w:p>
    <w:p w14:paraId="01F3B53D" w14:textId="77777777" w:rsidR="003E45C5" w:rsidRDefault="003E45C5">
      <w:pPr>
        <w:spacing w:after="0"/>
        <w:rPr>
          <w:rFonts w:ascii="Arial" w:hAnsi="Arial" w:cs="Arial"/>
          <w:color w:val="FF0000"/>
          <w:sz w:val="36"/>
          <w:szCs w:val="36"/>
        </w:rPr>
      </w:pPr>
      <w:r>
        <w:rPr>
          <w:rFonts w:ascii="Arial" w:hAnsi="Arial" w:cs="Arial"/>
          <w:color w:val="FF0000"/>
          <w:sz w:val="36"/>
          <w:szCs w:val="36"/>
        </w:rPr>
        <w:br w:type="page"/>
      </w:r>
    </w:p>
    <w:p w14:paraId="36A91683" w14:textId="5A47722B" w:rsidR="00385237" w:rsidRPr="00385237" w:rsidRDefault="00385237" w:rsidP="00385237">
      <w:pPr>
        <w:jc w:val="center"/>
        <w:rPr>
          <w:rFonts w:ascii="Arial" w:hAnsi="Arial" w:cs="Arial"/>
          <w:color w:val="FF0000"/>
          <w:sz w:val="36"/>
          <w:szCs w:val="36"/>
        </w:rPr>
      </w:pPr>
      <w:r w:rsidRPr="00385237">
        <w:rPr>
          <w:rFonts w:ascii="Arial" w:hAnsi="Arial" w:cs="Arial"/>
          <w:color w:val="FF0000"/>
          <w:sz w:val="36"/>
          <w:szCs w:val="36"/>
        </w:rPr>
        <w:lastRenderedPageBreak/>
        <w:t>**** First Change ****</w:t>
      </w:r>
    </w:p>
    <w:p w14:paraId="0FD15E75" w14:textId="77777777" w:rsidR="00385237" w:rsidRPr="00385237" w:rsidRDefault="00385237" w:rsidP="00385237">
      <w:pPr>
        <w:rPr>
          <w:lang w:eastAsia="zh-CN"/>
        </w:rPr>
      </w:pPr>
    </w:p>
    <w:bookmarkEnd w:id="0"/>
    <w:p w14:paraId="568C7A0D" w14:textId="77777777" w:rsidR="000C1033" w:rsidRPr="000C1033" w:rsidRDefault="000C1033" w:rsidP="000C103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2"/>
          <w:szCs w:val="18"/>
          <w:lang w:eastAsia="ja-JP"/>
        </w:rPr>
      </w:pPr>
      <w:r w:rsidRPr="000C1033">
        <w:rPr>
          <w:rFonts w:ascii="Arial" w:eastAsia="Malgun Gothic" w:hAnsi="Arial"/>
          <w:sz w:val="36"/>
          <w:lang w:eastAsia="ja-JP"/>
        </w:rPr>
        <w:t>Annex A.3</w:t>
      </w:r>
      <w:r w:rsidRPr="000C1033">
        <w:rPr>
          <w:rFonts w:ascii="Arial" w:eastAsia="Malgun Gothic" w:hAnsi="Arial" w:cs="Arial"/>
          <w:sz w:val="32"/>
          <w:szCs w:val="18"/>
          <w:lang w:eastAsia="ja-JP"/>
        </w:rPr>
        <w:t>. WT#3 Scope</w:t>
      </w:r>
    </w:p>
    <w:p w14:paraId="66332C6C" w14:textId="77777777" w:rsidR="000C1033" w:rsidRPr="000C1033" w:rsidRDefault="000C1033" w:rsidP="000C1033">
      <w:pPr>
        <w:overflowPunct w:val="0"/>
        <w:autoSpaceDE w:val="0"/>
        <w:autoSpaceDN w:val="0"/>
        <w:adjustRightInd w:val="0"/>
        <w:textAlignment w:val="baseline"/>
        <w:rPr>
          <w:rFonts w:eastAsia="Malgun Gothic"/>
          <w:color w:val="000000"/>
        </w:rPr>
      </w:pPr>
      <w:r w:rsidRPr="000C1033">
        <w:rPr>
          <w:rFonts w:eastAsia="Malgun Gothic"/>
          <w:b/>
          <w:bCs/>
          <w:color w:val="000000"/>
        </w:rPr>
        <w:t>WT#3</w:t>
      </w:r>
      <w:r w:rsidRPr="000C1033">
        <w:rPr>
          <w:rFonts w:eastAsia="Malgun Gothic"/>
          <w:color w:val="000000"/>
        </w:rPr>
        <w:t>: Study how to support and enable use of AI in 6G (e.g., AI agent, framework).</w:t>
      </w:r>
    </w:p>
    <w:p w14:paraId="543C140F" w14:textId="77777777" w:rsidR="000C1033" w:rsidRPr="000C1033" w:rsidRDefault="000C1033" w:rsidP="006227F9">
      <w:pPr>
        <w:pStyle w:val="NO"/>
        <w:rPr>
          <w:lang w:eastAsia="ja-JP"/>
        </w:rPr>
      </w:pPr>
      <w:r w:rsidRPr="000C1033">
        <w:rPr>
          <w:lang w:eastAsia="zh-CN"/>
        </w:rPr>
        <w:t xml:space="preserve">NOTE 4: </w:t>
      </w:r>
      <w:r w:rsidRPr="000C1033">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1FDA61B6" w14:textId="77777777" w:rsidR="000C1033" w:rsidRPr="000C1033" w:rsidRDefault="000C1033" w:rsidP="000C1033">
      <w:pPr>
        <w:overflowPunct w:val="0"/>
        <w:autoSpaceDE w:val="0"/>
        <w:autoSpaceDN w:val="0"/>
        <w:adjustRightInd w:val="0"/>
        <w:textAlignment w:val="baseline"/>
        <w:rPr>
          <w:color w:val="000000"/>
          <w:lang w:eastAsia="zh-CN"/>
        </w:rPr>
      </w:pPr>
      <w:bookmarkStart w:id="2" w:name="OLE_LINK4"/>
      <w:r w:rsidRPr="000C1033">
        <w:rPr>
          <w:rFonts w:hint="eastAsia"/>
          <w:color w:val="000000"/>
          <w:lang w:eastAsia="zh-CN"/>
        </w:rPr>
        <w:t>WT</w:t>
      </w:r>
      <w:r w:rsidRPr="000C1033">
        <w:rPr>
          <w:color w:val="000000"/>
          <w:lang w:eastAsia="zh-CN"/>
        </w:rPr>
        <w:t>#3.2 6G Network for AI</w:t>
      </w:r>
      <w:r w:rsidRPr="000C1033">
        <w:rPr>
          <w:rFonts w:hint="eastAsia"/>
          <w:color w:val="000000"/>
          <w:lang w:eastAsia="zh-CN"/>
        </w:rPr>
        <w:t>:</w:t>
      </w:r>
    </w:p>
    <w:p w14:paraId="17E349ED" w14:textId="77777777" w:rsidR="000C1033" w:rsidRPr="000C1033" w:rsidRDefault="000C1033" w:rsidP="000C1033">
      <w:pPr>
        <w:overflowPunct w:val="0"/>
        <w:autoSpaceDE w:val="0"/>
        <w:autoSpaceDN w:val="0"/>
        <w:adjustRightInd w:val="0"/>
        <w:ind w:left="568" w:hanging="284"/>
        <w:textAlignment w:val="baseline"/>
        <w:rPr>
          <w:color w:val="000000"/>
          <w:lang w:eastAsia="zh-CN"/>
        </w:rPr>
      </w:pPr>
      <w:bookmarkStart w:id="3" w:name="OLE_LINK6"/>
      <w:r w:rsidRPr="000C1033">
        <w:rPr>
          <w:color w:val="000000"/>
          <w:lang w:eastAsia="zh-CN"/>
        </w:rPr>
        <w:t>1.Study whether and how to support an AI agent on a UE to discover another AI agent on a different UE via the 6G network(s).</w:t>
      </w:r>
    </w:p>
    <w:p w14:paraId="0597D587" w14:textId="77777777" w:rsidR="000C1033" w:rsidRPr="000C1033" w:rsidRDefault="000C1033" w:rsidP="000C1033">
      <w:pPr>
        <w:overflowPunct w:val="0"/>
        <w:autoSpaceDE w:val="0"/>
        <w:autoSpaceDN w:val="0"/>
        <w:adjustRightInd w:val="0"/>
        <w:ind w:left="568" w:hanging="284"/>
        <w:textAlignment w:val="baseline"/>
        <w:rPr>
          <w:color w:val="000000"/>
          <w:lang w:eastAsia="zh-CN"/>
        </w:rPr>
      </w:pPr>
      <w:r w:rsidRPr="000C1033">
        <w:rPr>
          <w:color w:val="000000"/>
          <w:lang w:eastAsia="zh-CN"/>
        </w:rPr>
        <w:t>2.Study whether and how to enable communication for AI agents on different UEs via the 6G network(s).</w:t>
      </w:r>
    </w:p>
    <w:p w14:paraId="2CE75A03" w14:textId="17B66A32" w:rsidR="000C1033" w:rsidRPr="000C1033" w:rsidRDefault="000C1033" w:rsidP="000C1033">
      <w:pPr>
        <w:overflowPunct w:val="0"/>
        <w:autoSpaceDE w:val="0"/>
        <w:autoSpaceDN w:val="0"/>
        <w:adjustRightInd w:val="0"/>
        <w:ind w:leftChars="142" w:left="284"/>
        <w:textAlignment w:val="baseline"/>
        <w:rPr>
          <w:color w:val="000000"/>
          <w:lang w:eastAsia="zh-CN"/>
        </w:rPr>
      </w:pPr>
      <w:r w:rsidRPr="000C1033">
        <w:rPr>
          <w:color w:val="000000"/>
          <w:lang w:eastAsia="zh-CN"/>
        </w:rPr>
        <w:t xml:space="preserve">3.Support whether and </w:t>
      </w:r>
      <w:del w:id="4" w:author="Xiaomi" w:date="2025-11-07T18:58:00Z">
        <w:r w:rsidRPr="000C1033" w:rsidDel="003756BA">
          <w:rPr>
            <w:rFonts w:hint="eastAsia"/>
            <w:color w:val="000000"/>
            <w:lang w:eastAsia="zh-CN"/>
          </w:rPr>
          <w:delText>how 6G network</w:delText>
        </w:r>
      </w:del>
      <w:ins w:id="5" w:author="Xiaomi" w:date="2025-11-07T18:58:00Z">
        <w:r w:rsidR="003756BA">
          <w:rPr>
            <w:color w:val="000000"/>
            <w:lang w:eastAsia="zh-CN"/>
          </w:rPr>
          <w:t>to</w:t>
        </w:r>
      </w:ins>
      <w:r w:rsidRPr="000C1033">
        <w:rPr>
          <w:color w:val="000000"/>
          <w:lang w:eastAsia="zh-CN"/>
        </w:rPr>
        <w:t xml:space="preserve"> support</w:t>
      </w:r>
      <w:del w:id="6" w:author="Xiaomi" w:date="2025-11-07T18:58:00Z">
        <w:r w:rsidRPr="000C1033" w:rsidDel="003756BA">
          <w:rPr>
            <w:color w:val="000000"/>
            <w:lang w:eastAsia="zh-CN"/>
          </w:rPr>
          <w:delText>s</w:delText>
        </w:r>
      </w:del>
      <w:r w:rsidRPr="000C1033">
        <w:rPr>
          <w:color w:val="000000"/>
          <w:lang w:eastAsia="zh-CN"/>
        </w:rPr>
        <w:t xml:space="preserve"> to authorize and identify the AI Agent(s) on UE.</w:t>
      </w:r>
    </w:p>
    <w:p w14:paraId="4274E0E2" w14:textId="77777777" w:rsidR="000C1033" w:rsidRPr="000C1033" w:rsidRDefault="000C1033" w:rsidP="000C1033">
      <w:pPr>
        <w:overflowPunct w:val="0"/>
        <w:autoSpaceDE w:val="0"/>
        <w:autoSpaceDN w:val="0"/>
        <w:adjustRightInd w:val="0"/>
        <w:ind w:left="284"/>
        <w:textAlignment w:val="baseline"/>
        <w:rPr>
          <w:color w:val="000000"/>
          <w:lang w:eastAsia="zh-CN"/>
        </w:rPr>
      </w:pPr>
      <w:r w:rsidRPr="000C1033">
        <w:rPr>
          <w:rFonts w:hint="eastAsia"/>
          <w:color w:val="000000"/>
          <w:lang w:eastAsia="zh-CN"/>
        </w:rPr>
        <w:t>4</w:t>
      </w:r>
      <w:r w:rsidRPr="000C1033">
        <w:rPr>
          <w:color w:val="000000"/>
          <w:lang w:eastAsia="zh-CN"/>
        </w:rPr>
        <w:t>.Void</w:t>
      </w:r>
    </w:p>
    <w:p w14:paraId="18E415FF" w14:textId="77777777" w:rsidR="000C1033" w:rsidRPr="000C1033" w:rsidRDefault="000C1033" w:rsidP="000C1033">
      <w:pPr>
        <w:overflowPunct w:val="0"/>
        <w:autoSpaceDE w:val="0"/>
        <w:autoSpaceDN w:val="0"/>
        <w:adjustRightInd w:val="0"/>
        <w:ind w:left="284"/>
        <w:textAlignment w:val="baseline"/>
        <w:rPr>
          <w:color w:val="000000"/>
          <w:lang w:eastAsia="zh-CN"/>
        </w:rPr>
      </w:pPr>
      <w:r w:rsidRPr="000C1033">
        <w:rPr>
          <w:color w:val="000000"/>
          <w:lang w:eastAsia="zh-CN"/>
        </w:rPr>
        <w:t xml:space="preserve">5.Study whether and how to enhance network capability exposure functionalities to AI agent on </w:t>
      </w:r>
      <w:r w:rsidRPr="000C1033">
        <w:rPr>
          <w:rFonts w:hint="eastAsia"/>
          <w:color w:val="000000"/>
          <w:lang w:eastAsia="zh-CN"/>
        </w:rPr>
        <w:t>AF</w:t>
      </w:r>
      <w:r w:rsidRPr="000C1033">
        <w:rPr>
          <w:color w:val="000000"/>
          <w:lang w:eastAsia="zh-CN"/>
        </w:rPr>
        <w:t>(s).</w:t>
      </w:r>
    </w:p>
    <w:p w14:paraId="012C8D97" w14:textId="77777777" w:rsidR="000C1033" w:rsidRPr="000C1033" w:rsidRDefault="000C1033" w:rsidP="000C1033">
      <w:pPr>
        <w:overflowPunct w:val="0"/>
        <w:autoSpaceDE w:val="0"/>
        <w:autoSpaceDN w:val="0"/>
        <w:adjustRightInd w:val="0"/>
        <w:ind w:left="284"/>
        <w:textAlignment w:val="baseline"/>
        <w:rPr>
          <w:color w:val="000000"/>
          <w:lang w:eastAsia="zh-CN"/>
        </w:rPr>
      </w:pPr>
      <w:r w:rsidRPr="000C1033">
        <w:rPr>
          <w:color w:val="000000"/>
          <w:lang w:eastAsia="zh-CN"/>
        </w:rPr>
        <w:t>NOTE X: Coordination with WT#1.2 for Network Exposure is required.</w:t>
      </w:r>
    </w:p>
    <w:p w14:paraId="254084F1" w14:textId="77777777" w:rsidR="000C1033" w:rsidRPr="000C1033" w:rsidRDefault="000C1033" w:rsidP="006227F9">
      <w:pPr>
        <w:pStyle w:val="NO"/>
        <w:rPr>
          <w:lang w:val="en-US" w:eastAsia="zh-CN"/>
        </w:rPr>
      </w:pPr>
      <w:r w:rsidRPr="000C1033">
        <w:rPr>
          <w:lang w:val="en-US" w:eastAsia="zh-CN"/>
        </w:rPr>
        <w:t>NOTE 1: Coordination with SA6 on the application layer aspects and with SA3 on security aspects may be needed.</w:t>
      </w:r>
    </w:p>
    <w:p w14:paraId="3738D60A" w14:textId="4E672AD7" w:rsidR="000C1033" w:rsidRPr="000C1033" w:rsidRDefault="000C1033" w:rsidP="006227F9">
      <w:pPr>
        <w:pStyle w:val="NO"/>
        <w:rPr>
          <w:lang w:val="en-US" w:eastAsia="zh-CN"/>
        </w:rPr>
      </w:pPr>
      <w:r w:rsidRPr="000C1033">
        <w:rPr>
          <w:lang w:val="en-US" w:eastAsia="zh-CN"/>
        </w:rPr>
        <w:t xml:space="preserve">NOTE 2: </w:t>
      </w:r>
      <w:r w:rsidRPr="000C1033">
        <w:rPr>
          <w:rFonts w:hint="eastAsia"/>
          <w:lang w:val="en-US" w:eastAsia="zh-CN"/>
        </w:rPr>
        <w:t>W</w:t>
      </w:r>
      <w:r w:rsidRPr="000C1033">
        <w:rPr>
          <w:lang w:val="en-US" w:eastAsia="zh-CN"/>
        </w:rPr>
        <w:t>hen AI agent is on the UE, this AI agent is assumed not part of the MT. It is also assumed that this WT is not replacing</w:t>
      </w:r>
      <w:del w:id="7" w:author="Xiaomi" w:date="2025-11-07T18:59:00Z">
        <w:r w:rsidRPr="000C1033" w:rsidDel="006227F9">
          <w:rPr>
            <w:lang w:val="en-US" w:eastAsia="zh-CN"/>
          </w:rPr>
          <w:delText xml:space="preserve"> </w:delText>
        </w:r>
      </w:del>
      <w:r w:rsidRPr="000C1033">
        <w:rPr>
          <w:lang w:val="en-US" w:eastAsia="zh-CN"/>
        </w:rPr>
        <w:t xml:space="preserve"> UE to Core Network interaction, </w:t>
      </w:r>
      <w:ins w:id="8" w:author="Xiaomi" w:date="2025-11-07T18:59:00Z">
        <w:r w:rsidR="00E12925">
          <w:rPr>
            <w:lang w:val="en-US" w:eastAsia="zh-CN"/>
          </w:rPr>
          <w:t xml:space="preserve">e.g. </w:t>
        </w:r>
      </w:ins>
      <w:r w:rsidRPr="000C1033">
        <w:rPr>
          <w:lang w:val="en-US" w:eastAsia="zh-CN"/>
        </w:rPr>
        <w:t>NAS protocol.</w:t>
      </w:r>
    </w:p>
    <w:p w14:paraId="1A77FD5D" w14:textId="77777777" w:rsidR="000C1033" w:rsidRPr="000C1033" w:rsidRDefault="000C1033" w:rsidP="000C1033">
      <w:pPr>
        <w:keepLines/>
        <w:overflowPunct w:val="0"/>
        <w:autoSpaceDE w:val="0"/>
        <w:autoSpaceDN w:val="0"/>
        <w:adjustRightInd w:val="0"/>
        <w:textAlignment w:val="baseline"/>
        <w:rPr>
          <w:color w:val="000000"/>
          <w:lang w:val="en-US" w:eastAsia="zh-CN"/>
        </w:rPr>
      </w:pPr>
      <w:r w:rsidRPr="000C1033">
        <w:rPr>
          <w:rFonts w:hint="eastAsia"/>
          <w:color w:val="000000"/>
          <w:lang w:val="en-US" w:eastAsia="zh-CN"/>
        </w:rPr>
        <w:t>N</w:t>
      </w:r>
      <w:r w:rsidRPr="000C1033">
        <w:rPr>
          <w:color w:val="000000"/>
          <w:lang w:val="en-US" w:eastAsia="zh-CN"/>
        </w:rPr>
        <w:t>OTE 3: The AI agent in WT#3.2 is outside of RAN and Core Network for 6G.</w:t>
      </w:r>
    </w:p>
    <w:p w14:paraId="083F8BBD" w14:textId="77777777" w:rsidR="000C1033" w:rsidRPr="000C1033" w:rsidRDefault="000C1033" w:rsidP="000C1033">
      <w:pPr>
        <w:overflowPunct w:val="0"/>
        <w:autoSpaceDE w:val="0"/>
        <w:autoSpaceDN w:val="0"/>
        <w:adjustRightInd w:val="0"/>
        <w:ind w:left="568" w:hanging="284"/>
        <w:textAlignment w:val="baseline"/>
        <w:rPr>
          <w:color w:val="000000"/>
          <w:lang w:eastAsia="zh-CN"/>
        </w:rPr>
      </w:pPr>
      <w:r w:rsidRPr="000C1033">
        <w:rPr>
          <w:color w:val="000000"/>
          <w:lang w:eastAsia="zh-CN"/>
        </w:rPr>
        <w:t>6.</w:t>
      </w:r>
      <w:r w:rsidRPr="000C1033">
        <w:rPr>
          <w:color w:val="000000"/>
          <w:lang w:eastAsia="zh-CN"/>
        </w:rPr>
        <w:tab/>
        <w:t xml:space="preserve">Study whether and how the 6G CN can provide AI services (i.e., AI inferencing and AI training) to applications (AF or in UE). </w:t>
      </w:r>
    </w:p>
    <w:p w14:paraId="08E098EC" w14:textId="3B06D1DA" w:rsidR="000C1033" w:rsidRPr="000C1033" w:rsidRDefault="000C1033" w:rsidP="000C1033">
      <w:pPr>
        <w:overflowPunct w:val="0"/>
        <w:autoSpaceDE w:val="0"/>
        <w:autoSpaceDN w:val="0"/>
        <w:adjustRightInd w:val="0"/>
        <w:ind w:left="568" w:hanging="284"/>
        <w:textAlignment w:val="baseline"/>
        <w:rPr>
          <w:color w:val="000000"/>
          <w:lang w:eastAsia="zh-CN"/>
        </w:rPr>
      </w:pPr>
      <w:r w:rsidRPr="000C1033">
        <w:rPr>
          <w:color w:val="000000"/>
          <w:lang w:eastAsia="zh-CN"/>
        </w:rPr>
        <w:t>7. Study whether and how the UE/AF can provide AI traffic characteristics to the 6G network so that the network can perform traffic handling (e.g., detection and differentiation)</w:t>
      </w:r>
      <w:del w:id="9" w:author="Xiaomi" w:date="2025-11-07T18:59:00Z">
        <w:r w:rsidRPr="000C1033" w:rsidDel="00E12925">
          <w:rPr>
            <w:color w:val="000000"/>
            <w:lang w:eastAsia="zh-CN"/>
          </w:rPr>
          <w:delText xml:space="preserve"> and provide QoS considering the traffic characteristics via user plane</w:delText>
        </w:r>
      </w:del>
      <w:r w:rsidRPr="000C1033">
        <w:rPr>
          <w:color w:val="000000"/>
          <w:lang w:eastAsia="zh-CN"/>
        </w:rPr>
        <w:t>.</w:t>
      </w:r>
    </w:p>
    <w:p w14:paraId="2B573F3F" w14:textId="2AFCE6AD" w:rsidR="000C1033" w:rsidRPr="000C1033" w:rsidRDefault="000C1033" w:rsidP="00E12925">
      <w:pPr>
        <w:pStyle w:val="NO"/>
        <w:rPr>
          <w:lang w:val="en-US" w:eastAsia="zh-CN"/>
        </w:rPr>
      </w:pPr>
      <w:r w:rsidRPr="000C1033">
        <w:rPr>
          <w:rFonts w:hint="eastAsia"/>
          <w:lang w:val="en-US" w:eastAsia="zh-CN"/>
        </w:rPr>
        <w:t>N</w:t>
      </w:r>
      <w:r w:rsidRPr="000C1033">
        <w:rPr>
          <w:lang w:val="en-US" w:eastAsia="zh-CN"/>
        </w:rPr>
        <w:t xml:space="preserve">OTE 4: Solutions for </w:t>
      </w:r>
      <w:ins w:id="10" w:author="Xiaomi" w:date="2025-11-07T18:59:00Z">
        <w:r w:rsidR="00E12925">
          <w:rPr>
            <w:lang w:val="en-US" w:eastAsia="zh-CN"/>
          </w:rPr>
          <w:t xml:space="preserve">QoS related </w:t>
        </w:r>
      </w:ins>
      <w:r w:rsidRPr="000C1033">
        <w:rPr>
          <w:lang w:val="en-US" w:eastAsia="zh-CN"/>
        </w:rPr>
        <w:t>handling of AI traffic considering the traffic characteristics of AI traffic should be coordinated with WT1.2 for QoS.</w:t>
      </w:r>
    </w:p>
    <w:p w14:paraId="4D221F7D" w14:textId="77777777" w:rsidR="000C1033" w:rsidRPr="000C1033" w:rsidRDefault="000C1033" w:rsidP="006227F9">
      <w:pPr>
        <w:pStyle w:val="NO"/>
        <w:rPr>
          <w:lang w:eastAsia="zh-CN"/>
        </w:rPr>
      </w:pPr>
      <w:r w:rsidRPr="000C1033">
        <w:rPr>
          <w:rFonts w:hint="eastAsia"/>
          <w:lang w:eastAsia="zh-CN"/>
        </w:rPr>
        <w:t>N</w:t>
      </w:r>
      <w:r w:rsidRPr="000C1033">
        <w:rPr>
          <w:lang w:eastAsia="zh-CN"/>
        </w:rPr>
        <w:t>OTE 5: Coordination with SA3, SA5 and SA6 may be needed on AI inferencing and AI training.</w:t>
      </w:r>
    </w:p>
    <w:p w14:paraId="311EE2D1" w14:textId="77777777" w:rsidR="000C1033" w:rsidRPr="000C1033" w:rsidRDefault="000C1033" w:rsidP="006227F9">
      <w:pPr>
        <w:pStyle w:val="NO"/>
        <w:rPr>
          <w:lang w:val="en-US" w:eastAsia="zh-CN"/>
        </w:rPr>
      </w:pPr>
      <w:r w:rsidRPr="000C1033">
        <w:rPr>
          <w:lang w:val="en-US" w:eastAsia="zh-CN"/>
        </w:rPr>
        <w:t>NOTE 6: Coordination with WT#5 and WT#6 may be needed.</w:t>
      </w:r>
    </w:p>
    <w:p w14:paraId="08F02EB1" w14:textId="77777777" w:rsidR="000C1033" w:rsidRPr="000C1033" w:rsidRDefault="000C1033" w:rsidP="006227F9">
      <w:pPr>
        <w:pStyle w:val="NO"/>
        <w:rPr>
          <w:lang w:eastAsia="zh-CN"/>
        </w:rPr>
      </w:pPr>
      <w:r w:rsidRPr="000C1033">
        <w:rPr>
          <w:lang w:eastAsia="zh-CN"/>
        </w:rPr>
        <w:t>NOTE 7: New service charging part may be coordinated with SA5 Charging group.</w:t>
      </w:r>
    </w:p>
    <w:p w14:paraId="013BE9B6" w14:textId="3F8866A6" w:rsidR="000C1033" w:rsidRPr="000C1033" w:rsidRDefault="000C1033" w:rsidP="006227F9">
      <w:pPr>
        <w:pStyle w:val="NO"/>
        <w:rPr>
          <w:lang w:eastAsia="zh-CN"/>
        </w:rPr>
      </w:pPr>
      <w:r w:rsidRPr="000C1033">
        <w:rPr>
          <w:rFonts w:hint="eastAsia"/>
          <w:lang w:eastAsia="zh-CN"/>
        </w:rPr>
        <w:t>N</w:t>
      </w:r>
      <w:r w:rsidRPr="000C1033">
        <w:rPr>
          <w:lang w:eastAsia="zh-CN"/>
        </w:rPr>
        <w:t>OTE 8: Coordination with SA1 on the AI traffic characteristics is required.</w:t>
      </w:r>
    </w:p>
    <w:p w14:paraId="7A43F82C" w14:textId="640E5984" w:rsidR="00385237" w:rsidRPr="00385237" w:rsidRDefault="000C1033" w:rsidP="006227F9">
      <w:pPr>
        <w:pStyle w:val="NO"/>
        <w:rPr>
          <w:lang w:val="en-US" w:eastAsia="zh-CN"/>
        </w:rPr>
      </w:pPr>
      <w:r w:rsidRPr="000C1033">
        <w:rPr>
          <w:lang w:eastAsia="zh-CN"/>
        </w:rPr>
        <w:t>NOTE 9: Coordination with RAN is required for bullet 7.</w:t>
      </w:r>
      <w:bookmarkEnd w:id="2"/>
      <w:bookmarkEnd w:id="3"/>
    </w:p>
    <w:p w14:paraId="55BFBB80" w14:textId="77777777" w:rsidR="00B71109" w:rsidRDefault="00B71109" w:rsidP="00B71109">
      <w:pPr>
        <w:jc w:val="center"/>
        <w:rPr>
          <w:rFonts w:ascii="Arial" w:hAnsi="Arial" w:cs="Arial"/>
          <w:color w:val="FF0000"/>
          <w:sz w:val="36"/>
          <w:szCs w:val="36"/>
        </w:rPr>
      </w:pPr>
    </w:p>
    <w:p w14:paraId="0DB3E492" w14:textId="62F11501" w:rsidR="00385237" w:rsidRPr="00385237" w:rsidRDefault="00385237" w:rsidP="00B71109">
      <w:pPr>
        <w:jc w:val="center"/>
        <w:rPr>
          <w:lang w:eastAsia="zh-CN"/>
        </w:rPr>
      </w:pPr>
      <w:r w:rsidRPr="00385237">
        <w:rPr>
          <w:rFonts w:ascii="Arial" w:hAnsi="Arial" w:cs="Arial"/>
          <w:color w:val="FF0000"/>
          <w:sz w:val="36"/>
          <w:szCs w:val="36"/>
        </w:rPr>
        <w:t>**** Second Change ****</w:t>
      </w:r>
    </w:p>
    <w:p w14:paraId="5BB39C2C" w14:textId="77777777" w:rsidR="000A59A5" w:rsidRPr="000A59A5" w:rsidRDefault="000A59A5" w:rsidP="000A59A5">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ja-JP"/>
        </w:rPr>
      </w:pPr>
      <w:bookmarkStart w:id="11" w:name="_Toc26386412"/>
      <w:bookmarkStart w:id="12" w:name="_Toc26431218"/>
      <w:bookmarkStart w:id="13" w:name="_Toc30694614"/>
      <w:bookmarkStart w:id="14" w:name="_Toc43906636"/>
      <w:bookmarkStart w:id="15" w:name="_Toc43906752"/>
      <w:bookmarkStart w:id="16" w:name="_Toc44311878"/>
      <w:bookmarkStart w:id="17" w:name="_Toc50536520"/>
      <w:bookmarkStart w:id="18" w:name="_Toc54930292"/>
      <w:bookmarkStart w:id="19" w:name="_Toc54968097"/>
      <w:bookmarkStart w:id="20" w:name="_Toc57236419"/>
      <w:bookmarkStart w:id="21" w:name="_Toc57236582"/>
      <w:bookmarkStart w:id="22" w:name="_Toc57530223"/>
      <w:bookmarkStart w:id="23" w:name="_Toc57532424"/>
      <w:bookmarkStart w:id="24" w:name="_Toc153792589"/>
      <w:bookmarkStart w:id="25" w:name="_Toc153792674"/>
      <w:bookmarkStart w:id="26" w:name="_Toc206755105"/>
      <w:bookmarkStart w:id="27" w:name="_Toc206752133"/>
      <w:bookmarkStart w:id="28" w:name="_Toc204948715"/>
      <w:bookmarkStart w:id="29" w:name="_Toc204948588"/>
      <w:r w:rsidRPr="000A59A5">
        <w:rPr>
          <w:rFonts w:ascii="Arial" w:eastAsia="Malgun Gothic" w:hAnsi="Arial"/>
          <w:sz w:val="32"/>
          <w:lang w:eastAsia="ja-JP"/>
        </w:rPr>
        <w:t>5.X</w:t>
      </w:r>
      <w:r w:rsidRPr="000A59A5">
        <w:rPr>
          <w:rFonts w:ascii="Arial" w:eastAsia="Malgun Gothic" w:hAnsi="Arial"/>
          <w:sz w:val="32"/>
          <w:lang w:eastAsia="ja-JP"/>
        </w:rPr>
        <w:tab/>
        <w:t xml:space="preserve">Key Issue #X: </w:t>
      </w:r>
      <w:bookmarkStart w:id="30" w:name="_Hlk500943653"/>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0A59A5">
        <w:rPr>
          <w:rFonts w:ascii="Arial" w:eastAsia="Malgun Gothic" w:hAnsi="Arial"/>
          <w:sz w:val="32"/>
          <w:lang w:eastAsia="ja-JP"/>
        </w:rPr>
        <w:t>6G Network for AI</w:t>
      </w:r>
    </w:p>
    <w:bookmarkEnd w:id="30"/>
    <w:p w14:paraId="147B2458" w14:textId="77777777" w:rsidR="000A59A5" w:rsidRPr="000A59A5" w:rsidRDefault="000A59A5" w:rsidP="000A59A5">
      <w:pPr>
        <w:overflowPunct w:val="0"/>
        <w:autoSpaceDE w:val="0"/>
        <w:autoSpaceDN w:val="0"/>
        <w:adjustRightInd w:val="0"/>
        <w:textAlignment w:val="baseline"/>
        <w:rPr>
          <w:rFonts w:eastAsia="Malgun Gothic"/>
          <w:color w:val="000000"/>
          <w:lang w:eastAsia="ja-JP"/>
        </w:rPr>
      </w:pPr>
      <w:r w:rsidRPr="000A59A5">
        <w:rPr>
          <w:rFonts w:eastAsia="Malgun Gothic"/>
          <w:color w:val="000000"/>
          <w:lang w:eastAsia="ja-JP"/>
        </w:rPr>
        <w:t>This key issue is based on the WT#3.2 about the 6G network for AI, and provide the key aspect which should be considered when design the 6G architecture and functionalities for supporting AI services.</w:t>
      </w:r>
    </w:p>
    <w:p w14:paraId="22E90AD4" w14:textId="77777777" w:rsidR="0086369D" w:rsidRPr="000C1033" w:rsidRDefault="0086369D" w:rsidP="0086369D">
      <w:pPr>
        <w:overflowPunct w:val="0"/>
        <w:autoSpaceDE w:val="0"/>
        <w:autoSpaceDN w:val="0"/>
        <w:adjustRightInd w:val="0"/>
        <w:ind w:left="568" w:hanging="284"/>
        <w:textAlignment w:val="baseline"/>
        <w:rPr>
          <w:color w:val="000000"/>
          <w:lang w:eastAsia="zh-CN"/>
        </w:rPr>
      </w:pPr>
      <w:r w:rsidRPr="000C1033">
        <w:rPr>
          <w:color w:val="000000"/>
          <w:lang w:eastAsia="zh-CN"/>
        </w:rPr>
        <w:t>1.Study whether and how to support an AI agent on a UE to discover another AI agent on a different UE via the 6G network(s).</w:t>
      </w:r>
    </w:p>
    <w:p w14:paraId="61513444" w14:textId="77777777" w:rsidR="0086369D" w:rsidRPr="000C1033" w:rsidRDefault="0086369D" w:rsidP="0086369D">
      <w:pPr>
        <w:overflowPunct w:val="0"/>
        <w:autoSpaceDE w:val="0"/>
        <w:autoSpaceDN w:val="0"/>
        <w:adjustRightInd w:val="0"/>
        <w:ind w:left="568" w:hanging="284"/>
        <w:textAlignment w:val="baseline"/>
        <w:rPr>
          <w:color w:val="000000"/>
          <w:lang w:eastAsia="zh-CN"/>
        </w:rPr>
      </w:pPr>
      <w:r w:rsidRPr="000C1033">
        <w:rPr>
          <w:color w:val="000000"/>
          <w:lang w:eastAsia="zh-CN"/>
        </w:rPr>
        <w:t>2.Study whether and how to enable communication for AI agents on different UEs via the 6G network(s).</w:t>
      </w:r>
    </w:p>
    <w:p w14:paraId="034EF8F6" w14:textId="77777777" w:rsidR="0086369D" w:rsidRPr="000C1033" w:rsidRDefault="0086369D" w:rsidP="0086369D">
      <w:pPr>
        <w:overflowPunct w:val="0"/>
        <w:autoSpaceDE w:val="0"/>
        <w:autoSpaceDN w:val="0"/>
        <w:adjustRightInd w:val="0"/>
        <w:ind w:leftChars="142" w:left="284"/>
        <w:textAlignment w:val="baseline"/>
        <w:rPr>
          <w:color w:val="000000"/>
          <w:lang w:eastAsia="zh-CN"/>
        </w:rPr>
      </w:pPr>
      <w:r w:rsidRPr="000C1033">
        <w:rPr>
          <w:color w:val="000000"/>
          <w:lang w:eastAsia="zh-CN"/>
        </w:rPr>
        <w:lastRenderedPageBreak/>
        <w:t xml:space="preserve">3.Support whether and </w:t>
      </w:r>
      <w:del w:id="31" w:author="Xiaomi" w:date="2025-11-07T18:58:00Z">
        <w:r w:rsidRPr="000C1033" w:rsidDel="003756BA">
          <w:rPr>
            <w:rFonts w:hint="eastAsia"/>
            <w:color w:val="000000"/>
            <w:lang w:eastAsia="zh-CN"/>
          </w:rPr>
          <w:delText>how 6G network</w:delText>
        </w:r>
      </w:del>
      <w:ins w:id="32" w:author="Xiaomi" w:date="2025-11-07T18:58:00Z">
        <w:r>
          <w:rPr>
            <w:color w:val="000000"/>
            <w:lang w:eastAsia="zh-CN"/>
          </w:rPr>
          <w:t>to</w:t>
        </w:r>
      </w:ins>
      <w:r w:rsidRPr="000C1033">
        <w:rPr>
          <w:color w:val="000000"/>
          <w:lang w:eastAsia="zh-CN"/>
        </w:rPr>
        <w:t xml:space="preserve"> support</w:t>
      </w:r>
      <w:del w:id="33" w:author="Xiaomi" w:date="2025-11-07T18:58:00Z">
        <w:r w:rsidRPr="000C1033" w:rsidDel="003756BA">
          <w:rPr>
            <w:color w:val="000000"/>
            <w:lang w:eastAsia="zh-CN"/>
          </w:rPr>
          <w:delText>s</w:delText>
        </w:r>
      </w:del>
      <w:r w:rsidRPr="000C1033">
        <w:rPr>
          <w:color w:val="000000"/>
          <w:lang w:eastAsia="zh-CN"/>
        </w:rPr>
        <w:t xml:space="preserve"> to authorize and identify the AI Agent(s) on UE.</w:t>
      </w:r>
    </w:p>
    <w:p w14:paraId="07B1AA32" w14:textId="77777777" w:rsidR="0086369D" w:rsidRPr="000C1033" w:rsidRDefault="0086369D" w:rsidP="0086369D">
      <w:pPr>
        <w:overflowPunct w:val="0"/>
        <w:autoSpaceDE w:val="0"/>
        <w:autoSpaceDN w:val="0"/>
        <w:adjustRightInd w:val="0"/>
        <w:ind w:left="284"/>
        <w:textAlignment w:val="baseline"/>
        <w:rPr>
          <w:color w:val="000000"/>
          <w:lang w:eastAsia="zh-CN"/>
        </w:rPr>
      </w:pPr>
      <w:r w:rsidRPr="000C1033">
        <w:rPr>
          <w:rFonts w:hint="eastAsia"/>
          <w:color w:val="000000"/>
          <w:lang w:eastAsia="zh-CN"/>
        </w:rPr>
        <w:t>4</w:t>
      </w:r>
      <w:r w:rsidRPr="000C1033">
        <w:rPr>
          <w:color w:val="000000"/>
          <w:lang w:eastAsia="zh-CN"/>
        </w:rPr>
        <w:t>.Void</w:t>
      </w:r>
    </w:p>
    <w:p w14:paraId="45DAF5D1" w14:textId="77777777" w:rsidR="0086369D" w:rsidRPr="000C1033" w:rsidRDefault="0086369D" w:rsidP="0086369D">
      <w:pPr>
        <w:overflowPunct w:val="0"/>
        <w:autoSpaceDE w:val="0"/>
        <w:autoSpaceDN w:val="0"/>
        <w:adjustRightInd w:val="0"/>
        <w:ind w:left="284"/>
        <w:textAlignment w:val="baseline"/>
        <w:rPr>
          <w:color w:val="000000"/>
          <w:lang w:eastAsia="zh-CN"/>
        </w:rPr>
      </w:pPr>
      <w:r w:rsidRPr="000C1033">
        <w:rPr>
          <w:color w:val="000000"/>
          <w:lang w:eastAsia="zh-CN"/>
        </w:rPr>
        <w:t xml:space="preserve">5.Study whether and how to enhance network capability exposure functionalities to AI agent on </w:t>
      </w:r>
      <w:r w:rsidRPr="000C1033">
        <w:rPr>
          <w:rFonts w:hint="eastAsia"/>
          <w:color w:val="000000"/>
          <w:lang w:eastAsia="zh-CN"/>
        </w:rPr>
        <w:t>AF</w:t>
      </w:r>
      <w:r w:rsidRPr="000C1033">
        <w:rPr>
          <w:color w:val="000000"/>
          <w:lang w:eastAsia="zh-CN"/>
        </w:rPr>
        <w:t>(s).</w:t>
      </w:r>
    </w:p>
    <w:p w14:paraId="7C151F7D" w14:textId="77777777" w:rsidR="0086369D" w:rsidRPr="000C1033" w:rsidRDefault="0086369D" w:rsidP="0086369D">
      <w:pPr>
        <w:overflowPunct w:val="0"/>
        <w:autoSpaceDE w:val="0"/>
        <w:autoSpaceDN w:val="0"/>
        <w:adjustRightInd w:val="0"/>
        <w:ind w:left="284"/>
        <w:textAlignment w:val="baseline"/>
        <w:rPr>
          <w:color w:val="000000"/>
          <w:lang w:eastAsia="zh-CN"/>
        </w:rPr>
      </w:pPr>
      <w:r w:rsidRPr="000C1033">
        <w:rPr>
          <w:color w:val="000000"/>
          <w:lang w:eastAsia="zh-CN"/>
        </w:rPr>
        <w:t>NOTE X: Coordination with WT#1.2 for Network Exposure is required.</w:t>
      </w:r>
    </w:p>
    <w:p w14:paraId="516607C1" w14:textId="77777777" w:rsidR="0086369D" w:rsidRPr="000C1033" w:rsidRDefault="0086369D" w:rsidP="0086369D">
      <w:pPr>
        <w:pStyle w:val="NO"/>
        <w:rPr>
          <w:lang w:val="en-US" w:eastAsia="zh-CN"/>
        </w:rPr>
      </w:pPr>
      <w:r w:rsidRPr="000C1033">
        <w:rPr>
          <w:lang w:val="en-US" w:eastAsia="zh-CN"/>
        </w:rPr>
        <w:t>NOTE 1: Coordination with SA6 on the application layer aspects and with SA3 on security aspects may be needed.</w:t>
      </w:r>
    </w:p>
    <w:p w14:paraId="52444F01" w14:textId="77777777" w:rsidR="0086369D" w:rsidRPr="000C1033" w:rsidRDefault="0086369D" w:rsidP="0086369D">
      <w:pPr>
        <w:pStyle w:val="NO"/>
        <w:rPr>
          <w:lang w:val="en-US" w:eastAsia="zh-CN"/>
        </w:rPr>
      </w:pPr>
      <w:r w:rsidRPr="000C1033">
        <w:rPr>
          <w:lang w:val="en-US" w:eastAsia="zh-CN"/>
        </w:rPr>
        <w:t xml:space="preserve">NOTE 2: </w:t>
      </w:r>
      <w:r w:rsidRPr="000C1033">
        <w:rPr>
          <w:rFonts w:hint="eastAsia"/>
          <w:lang w:val="en-US" w:eastAsia="zh-CN"/>
        </w:rPr>
        <w:t>W</w:t>
      </w:r>
      <w:r w:rsidRPr="000C1033">
        <w:rPr>
          <w:lang w:val="en-US" w:eastAsia="zh-CN"/>
        </w:rPr>
        <w:t>hen AI agent is on the UE, this AI agent is assumed not part of the MT. It is also assumed that this WT is not replacing</w:t>
      </w:r>
      <w:del w:id="34" w:author="Xiaomi" w:date="2025-11-07T18:59:00Z">
        <w:r w:rsidRPr="000C1033" w:rsidDel="006227F9">
          <w:rPr>
            <w:lang w:val="en-US" w:eastAsia="zh-CN"/>
          </w:rPr>
          <w:delText xml:space="preserve"> </w:delText>
        </w:r>
      </w:del>
      <w:r w:rsidRPr="000C1033">
        <w:rPr>
          <w:lang w:val="en-US" w:eastAsia="zh-CN"/>
        </w:rPr>
        <w:t xml:space="preserve"> UE to Core Network interaction, </w:t>
      </w:r>
      <w:ins w:id="35" w:author="Xiaomi" w:date="2025-11-07T18:59:00Z">
        <w:r>
          <w:rPr>
            <w:lang w:val="en-US" w:eastAsia="zh-CN"/>
          </w:rPr>
          <w:t xml:space="preserve">e.g. </w:t>
        </w:r>
      </w:ins>
      <w:r w:rsidRPr="000C1033">
        <w:rPr>
          <w:lang w:val="en-US" w:eastAsia="zh-CN"/>
        </w:rPr>
        <w:t>NAS protocol.</w:t>
      </w:r>
    </w:p>
    <w:p w14:paraId="2197B5AD" w14:textId="77777777" w:rsidR="0086369D" w:rsidRPr="000C1033" w:rsidRDefault="0086369D" w:rsidP="0086369D">
      <w:pPr>
        <w:keepLines/>
        <w:overflowPunct w:val="0"/>
        <w:autoSpaceDE w:val="0"/>
        <w:autoSpaceDN w:val="0"/>
        <w:adjustRightInd w:val="0"/>
        <w:textAlignment w:val="baseline"/>
        <w:rPr>
          <w:color w:val="000000"/>
          <w:lang w:val="en-US" w:eastAsia="zh-CN"/>
        </w:rPr>
      </w:pPr>
      <w:r w:rsidRPr="000C1033">
        <w:rPr>
          <w:rFonts w:hint="eastAsia"/>
          <w:color w:val="000000"/>
          <w:lang w:val="en-US" w:eastAsia="zh-CN"/>
        </w:rPr>
        <w:t>N</w:t>
      </w:r>
      <w:r w:rsidRPr="000C1033">
        <w:rPr>
          <w:color w:val="000000"/>
          <w:lang w:val="en-US" w:eastAsia="zh-CN"/>
        </w:rPr>
        <w:t>OTE 3: The AI agent in WT#3.2 is outside of RAN and Core Network for 6G.</w:t>
      </w:r>
    </w:p>
    <w:p w14:paraId="54217F4B" w14:textId="77777777" w:rsidR="0086369D" w:rsidRPr="000C1033" w:rsidRDefault="0086369D" w:rsidP="0086369D">
      <w:pPr>
        <w:overflowPunct w:val="0"/>
        <w:autoSpaceDE w:val="0"/>
        <w:autoSpaceDN w:val="0"/>
        <w:adjustRightInd w:val="0"/>
        <w:ind w:left="568" w:hanging="284"/>
        <w:textAlignment w:val="baseline"/>
        <w:rPr>
          <w:color w:val="000000"/>
          <w:lang w:eastAsia="zh-CN"/>
        </w:rPr>
      </w:pPr>
      <w:r w:rsidRPr="000C1033">
        <w:rPr>
          <w:color w:val="000000"/>
          <w:lang w:eastAsia="zh-CN"/>
        </w:rPr>
        <w:t>6.</w:t>
      </w:r>
      <w:r w:rsidRPr="000C1033">
        <w:rPr>
          <w:color w:val="000000"/>
          <w:lang w:eastAsia="zh-CN"/>
        </w:rPr>
        <w:tab/>
        <w:t xml:space="preserve">Study whether and how the 6G CN can provide AI services (i.e., AI inferencing and AI training) to applications (AF or in UE). </w:t>
      </w:r>
    </w:p>
    <w:p w14:paraId="241D4B19" w14:textId="77777777" w:rsidR="0086369D" w:rsidRPr="000C1033" w:rsidRDefault="0086369D" w:rsidP="0086369D">
      <w:pPr>
        <w:overflowPunct w:val="0"/>
        <w:autoSpaceDE w:val="0"/>
        <w:autoSpaceDN w:val="0"/>
        <w:adjustRightInd w:val="0"/>
        <w:ind w:left="568" w:hanging="284"/>
        <w:textAlignment w:val="baseline"/>
        <w:rPr>
          <w:color w:val="000000"/>
          <w:lang w:eastAsia="zh-CN"/>
        </w:rPr>
      </w:pPr>
      <w:r w:rsidRPr="000C1033">
        <w:rPr>
          <w:color w:val="000000"/>
          <w:lang w:eastAsia="zh-CN"/>
        </w:rPr>
        <w:t>7. Study whether and how the UE/AF can provide AI traffic characteristics to the 6G network so that the network can perform traffic handling (e.g., detection and differentiation)</w:t>
      </w:r>
      <w:del w:id="36" w:author="Xiaomi" w:date="2025-11-07T18:59:00Z">
        <w:r w:rsidRPr="000C1033" w:rsidDel="00E12925">
          <w:rPr>
            <w:color w:val="000000"/>
            <w:lang w:eastAsia="zh-CN"/>
          </w:rPr>
          <w:delText xml:space="preserve"> and provide QoS considering the traffic characteristics via user plane</w:delText>
        </w:r>
      </w:del>
      <w:r w:rsidRPr="000C1033">
        <w:rPr>
          <w:color w:val="000000"/>
          <w:lang w:eastAsia="zh-CN"/>
        </w:rPr>
        <w:t>.</w:t>
      </w:r>
    </w:p>
    <w:p w14:paraId="12D6B24F" w14:textId="77777777" w:rsidR="0086369D" w:rsidRPr="000C1033" w:rsidRDefault="0086369D" w:rsidP="0086369D">
      <w:pPr>
        <w:pStyle w:val="NO"/>
        <w:rPr>
          <w:lang w:val="en-US" w:eastAsia="zh-CN"/>
        </w:rPr>
      </w:pPr>
      <w:r w:rsidRPr="000C1033">
        <w:rPr>
          <w:rFonts w:hint="eastAsia"/>
          <w:lang w:val="en-US" w:eastAsia="zh-CN"/>
        </w:rPr>
        <w:t>N</w:t>
      </w:r>
      <w:r w:rsidRPr="000C1033">
        <w:rPr>
          <w:lang w:val="en-US" w:eastAsia="zh-CN"/>
        </w:rPr>
        <w:t xml:space="preserve">OTE 4: Solutions for </w:t>
      </w:r>
      <w:ins w:id="37" w:author="Xiaomi" w:date="2025-11-07T18:59:00Z">
        <w:r>
          <w:rPr>
            <w:lang w:val="en-US" w:eastAsia="zh-CN"/>
          </w:rPr>
          <w:t xml:space="preserve">QoS related </w:t>
        </w:r>
      </w:ins>
      <w:r w:rsidRPr="000C1033">
        <w:rPr>
          <w:lang w:val="en-US" w:eastAsia="zh-CN"/>
        </w:rPr>
        <w:t>handling of AI traffic considering the traffic characteristics of AI traffic should be coordinated with WT1.2 for QoS.</w:t>
      </w:r>
    </w:p>
    <w:p w14:paraId="51834B54" w14:textId="77777777" w:rsidR="0086369D" w:rsidRPr="000C1033" w:rsidRDefault="0086369D" w:rsidP="0086369D">
      <w:pPr>
        <w:pStyle w:val="NO"/>
        <w:rPr>
          <w:lang w:eastAsia="zh-CN"/>
        </w:rPr>
      </w:pPr>
      <w:r w:rsidRPr="000C1033">
        <w:rPr>
          <w:rFonts w:hint="eastAsia"/>
          <w:lang w:eastAsia="zh-CN"/>
        </w:rPr>
        <w:t>N</w:t>
      </w:r>
      <w:r w:rsidRPr="000C1033">
        <w:rPr>
          <w:lang w:eastAsia="zh-CN"/>
        </w:rPr>
        <w:t>OTE 5: Coordination with SA3, SA5 and SA6 may be needed on AI inferencing and AI training.</w:t>
      </w:r>
    </w:p>
    <w:p w14:paraId="34EDAC0F" w14:textId="77777777" w:rsidR="0086369D" w:rsidRPr="000C1033" w:rsidRDefault="0086369D" w:rsidP="0086369D">
      <w:pPr>
        <w:pStyle w:val="NO"/>
        <w:rPr>
          <w:lang w:val="en-US" w:eastAsia="zh-CN"/>
        </w:rPr>
      </w:pPr>
      <w:r w:rsidRPr="000C1033">
        <w:rPr>
          <w:lang w:val="en-US" w:eastAsia="zh-CN"/>
        </w:rPr>
        <w:t>NOTE 6: Coordination with WT#5 and WT#6 may be needed.</w:t>
      </w:r>
    </w:p>
    <w:p w14:paraId="1CEE8D6C" w14:textId="77777777" w:rsidR="0086369D" w:rsidRPr="000C1033" w:rsidRDefault="0086369D" w:rsidP="0086369D">
      <w:pPr>
        <w:pStyle w:val="NO"/>
        <w:rPr>
          <w:lang w:eastAsia="zh-CN"/>
        </w:rPr>
      </w:pPr>
      <w:r w:rsidRPr="000C1033">
        <w:rPr>
          <w:lang w:eastAsia="zh-CN"/>
        </w:rPr>
        <w:t>NOTE 7: New service charging part may be coordinated with SA5 Charging group.</w:t>
      </w:r>
    </w:p>
    <w:p w14:paraId="06B43723" w14:textId="77777777" w:rsidR="0086369D" w:rsidRPr="000C1033" w:rsidRDefault="0086369D" w:rsidP="0086369D">
      <w:pPr>
        <w:pStyle w:val="NO"/>
        <w:rPr>
          <w:lang w:eastAsia="zh-CN"/>
        </w:rPr>
      </w:pPr>
      <w:r w:rsidRPr="000C1033">
        <w:rPr>
          <w:rFonts w:hint="eastAsia"/>
          <w:lang w:eastAsia="zh-CN"/>
        </w:rPr>
        <w:t>N</w:t>
      </w:r>
      <w:r w:rsidRPr="000C1033">
        <w:rPr>
          <w:lang w:eastAsia="zh-CN"/>
        </w:rPr>
        <w:t>OTE 8: Coordination with SA1 on the AI traffic characteristics is required.</w:t>
      </w:r>
    </w:p>
    <w:p w14:paraId="0E73C03F" w14:textId="752910C1" w:rsidR="00B0702D" w:rsidRPr="0086369D" w:rsidRDefault="0086369D" w:rsidP="000A59A5">
      <w:pPr>
        <w:pStyle w:val="NO"/>
        <w:rPr>
          <w:lang w:val="en-US" w:eastAsia="zh-CN"/>
        </w:rPr>
      </w:pPr>
      <w:r w:rsidRPr="000C1033">
        <w:rPr>
          <w:lang w:eastAsia="zh-CN"/>
        </w:rPr>
        <w:t>NOTE 9: Coordination with RAN is required for bullet 7.</w:t>
      </w:r>
    </w:p>
    <w:p w14:paraId="68B7A854" w14:textId="4AF120F5" w:rsidR="002E5B2D" w:rsidRPr="0088211A" w:rsidRDefault="0088211A" w:rsidP="00C243C3">
      <w:pPr>
        <w:jc w:val="cente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88211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6E796" w14:textId="77777777" w:rsidR="005374ED" w:rsidRDefault="005374ED">
      <w:r>
        <w:separator/>
      </w:r>
    </w:p>
  </w:endnote>
  <w:endnote w:type="continuationSeparator" w:id="0">
    <w:p w14:paraId="20826E73" w14:textId="77777777" w:rsidR="005374ED" w:rsidRDefault="005374ED">
      <w:r>
        <w:continuationSeparator/>
      </w:r>
    </w:p>
  </w:endnote>
  <w:endnote w:type="continuationNotice" w:id="1">
    <w:p w14:paraId="4C6A6520" w14:textId="77777777" w:rsidR="005374ED" w:rsidRDefault="005374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7A429" w14:textId="77777777" w:rsidR="005374ED" w:rsidRDefault="005374ED">
      <w:r>
        <w:separator/>
      </w:r>
    </w:p>
  </w:footnote>
  <w:footnote w:type="continuationSeparator" w:id="0">
    <w:p w14:paraId="3A934E8C" w14:textId="77777777" w:rsidR="005374ED" w:rsidRDefault="005374ED">
      <w:r>
        <w:continuationSeparator/>
      </w:r>
    </w:p>
  </w:footnote>
  <w:footnote w:type="continuationNotice" w:id="1">
    <w:p w14:paraId="6DD7134C" w14:textId="77777777" w:rsidR="005374ED" w:rsidRDefault="005374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9C59F5"/>
    <w:multiLevelType w:val="multilevel"/>
    <w:tmpl w:val="029C59F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8944FD"/>
    <w:multiLevelType w:val="hybridMultilevel"/>
    <w:tmpl w:val="6DA8477E"/>
    <w:lvl w:ilvl="0" w:tplc="6066C3B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C8B558B"/>
    <w:multiLevelType w:val="hybridMultilevel"/>
    <w:tmpl w:val="D63AF53C"/>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843627"/>
    <w:multiLevelType w:val="hybridMultilevel"/>
    <w:tmpl w:val="BE1CEE98"/>
    <w:lvl w:ilvl="0" w:tplc="411C5E1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6D3C736A"/>
    <w:multiLevelType w:val="hybridMultilevel"/>
    <w:tmpl w:val="AC2CA792"/>
    <w:lvl w:ilvl="0" w:tplc="4F4C6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8"/>
  </w:num>
  <w:num w:numId="5">
    <w:abstractNumId w:val="7"/>
  </w:num>
  <w:num w:numId="6">
    <w:abstractNumId w:val="5"/>
  </w:num>
  <w:num w:numId="7">
    <w:abstractNumId w:val="14"/>
  </w:num>
  <w:num w:numId="8">
    <w:abstractNumId w:val="16"/>
  </w:num>
  <w:num w:numId="9">
    <w:abstractNumId w:val="1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1"/>
  </w:num>
  <w:num w:numId="13">
    <w:abstractNumId w:val="15"/>
  </w:num>
  <w:num w:numId="14">
    <w:abstractNumId w:val="9"/>
  </w:num>
  <w:num w:numId="15">
    <w:abstractNumId w:val="6"/>
  </w:num>
  <w:num w:numId="16">
    <w:abstractNumId w:val="10"/>
  </w:num>
  <w:num w:numId="17">
    <w:abstractNumId w:val="12"/>
  </w:num>
  <w:num w:numId="18">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07"/>
    <w:rsid w:val="00004F11"/>
    <w:rsid w:val="000052C3"/>
    <w:rsid w:val="0000777B"/>
    <w:rsid w:val="00007CDF"/>
    <w:rsid w:val="00010609"/>
    <w:rsid w:val="00011313"/>
    <w:rsid w:val="00012515"/>
    <w:rsid w:val="00012DB1"/>
    <w:rsid w:val="00013111"/>
    <w:rsid w:val="000147F7"/>
    <w:rsid w:val="00014B0D"/>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DC8"/>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A5"/>
    <w:rsid w:val="000A59D4"/>
    <w:rsid w:val="000A7D46"/>
    <w:rsid w:val="000B2D4E"/>
    <w:rsid w:val="000B3DD1"/>
    <w:rsid w:val="000B420A"/>
    <w:rsid w:val="000B4C1A"/>
    <w:rsid w:val="000B4FA2"/>
    <w:rsid w:val="000B5ADE"/>
    <w:rsid w:val="000B6610"/>
    <w:rsid w:val="000C1033"/>
    <w:rsid w:val="000C29D5"/>
    <w:rsid w:val="000C515B"/>
    <w:rsid w:val="000C5B4D"/>
    <w:rsid w:val="000C6687"/>
    <w:rsid w:val="000C7697"/>
    <w:rsid w:val="000D0154"/>
    <w:rsid w:val="000D0BB3"/>
    <w:rsid w:val="000D1B5B"/>
    <w:rsid w:val="000D1EC0"/>
    <w:rsid w:val="000D29B2"/>
    <w:rsid w:val="000E1E2C"/>
    <w:rsid w:val="000E2A62"/>
    <w:rsid w:val="000E496E"/>
    <w:rsid w:val="000E672B"/>
    <w:rsid w:val="000F24C7"/>
    <w:rsid w:val="000F2D3B"/>
    <w:rsid w:val="000F32E2"/>
    <w:rsid w:val="000F3EE1"/>
    <w:rsid w:val="000F48B5"/>
    <w:rsid w:val="000F5426"/>
    <w:rsid w:val="000F7D92"/>
    <w:rsid w:val="0010023C"/>
    <w:rsid w:val="001003A4"/>
    <w:rsid w:val="00100A0F"/>
    <w:rsid w:val="00100E35"/>
    <w:rsid w:val="00102C7D"/>
    <w:rsid w:val="001036DD"/>
    <w:rsid w:val="00103C4B"/>
    <w:rsid w:val="00103E0F"/>
    <w:rsid w:val="0010401F"/>
    <w:rsid w:val="00112FC3"/>
    <w:rsid w:val="00114747"/>
    <w:rsid w:val="001149F0"/>
    <w:rsid w:val="00116581"/>
    <w:rsid w:val="00116B49"/>
    <w:rsid w:val="00116EDB"/>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47C5E"/>
    <w:rsid w:val="00147D8C"/>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08A9"/>
    <w:rsid w:val="001C1FFB"/>
    <w:rsid w:val="001C3EC8"/>
    <w:rsid w:val="001C4A45"/>
    <w:rsid w:val="001C4EF9"/>
    <w:rsid w:val="001C5C79"/>
    <w:rsid w:val="001C77FB"/>
    <w:rsid w:val="001D0770"/>
    <w:rsid w:val="001D0F40"/>
    <w:rsid w:val="001D2596"/>
    <w:rsid w:val="001D2BD4"/>
    <w:rsid w:val="001D2F0F"/>
    <w:rsid w:val="001D4258"/>
    <w:rsid w:val="001D6911"/>
    <w:rsid w:val="001E23E8"/>
    <w:rsid w:val="001E26CD"/>
    <w:rsid w:val="001E2A0E"/>
    <w:rsid w:val="001E460B"/>
    <w:rsid w:val="001E4AD8"/>
    <w:rsid w:val="001E62BB"/>
    <w:rsid w:val="001E689C"/>
    <w:rsid w:val="001E72FC"/>
    <w:rsid w:val="001F5586"/>
    <w:rsid w:val="001F5A12"/>
    <w:rsid w:val="001F6292"/>
    <w:rsid w:val="002003B6"/>
    <w:rsid w:val="00200D74"/>
    <w:rsid w:val="00201947"/>
    <w:rsid w:val="002027BD"/>
    <w:rsid w:val="0020395B"/>
    <w:rsid w:val="002046CB"/>
    <w:rsid w:val="00204DC9"/>
    <w:rsid w:val="002061B9"/>
    <w:rsid w:val="002062C0"/>
    <w:rsid w:val="00207497"/>
    <w:rsid w:val="00207E55"/>
    <w:rsid w:val="00210ED0"/>
    <w:rsid w:val="00215130"/>
    <w:rsid w:val="00215C51"/>
    <w:rsid w:val="00216856"/>
    <w:rsid w:val="00217644"/>
    <w:rsid w:val="00221F7E"/>
    <w:rsid w:val="00223D7E"/>
    <w:rsid w:val="00224062"/>
    <w:rsid w:val="00224A07"/>
    <w:rsid w:val="00224E7C"/>
    <w:rsid w:val="00225B30"/>
    <w:rsid w:val="0022714C"/>
    <w:rsid w:val="0022743E"/>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27AE"/>
    <w:rsid w:val="00253633"/>
    <w:rsid w:val="00253B2A"/>
    <w:rsid w:val="00254ECE"/>
    <w:rsid w:val="00255957"/>
    <w:rsid w:val="0025600C"/>
    <w:rsid w:val="00256848"/>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1918"/>
    <w:rsid w:val="002837D0"/>
    <w:rsid w:val="00284762"/>
    <w:rsid w:val="0028562D"/>
    <w:rsid w:val="002858A1"/>
    <w:rsid w:val="00285A2F"/>
    <w:rsid w:val="00290916"/>
    <w:rsid w:val="00290FD1"/>
    <w:rsid w:val="00292304"/>
    <w:rsid w:val="00292796"/>
    <w:rsid w:val="0029612E"/>
    <w:rsid w:val="00297046"/>
    <w:rsid w:val="002A04AD"/>
    <w:rsid w:val="002A1857"/>
    <w:rsid w:val="002A1938"/>
    <w:rsid w:val="002A1E80"/>
    <w:rsid w:val="002A2416"/>
    <w:rsid w:val="002A2598"/>
    <w:rsid w:val="002A3A28"/>
    <w:rsid w:val="002A62CC"/>
    <w:rsid w:val="002A6C50"/>
    <w:rsid w:val="002A7C5C"/>
    <w:rsid w:val="002B0455"/>
    <w:rsid w:val="002B087E"/>
    <w:rsid w:val="002B6D83"/>
    <w:rsid w:val="002B7187"/>
    <w:rsid w:val="002B72FE"/>
    <w:rsid w:val="002C063D"/>
    <w:rsid w:val="002C0ED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C7C"/>
    <w:rsid w:val="002F4EE6"/>
    <w:rsid w:val="002F6AB3"/>
    <w:rsid w:val="002F73A0"/>
    <w:rsid w:val="0030018A"/>
    <w:rsid w:val="003003ED"/>
    <w:rsid w:val="00301524"/>
    <w:rsid w:val="00301963"/>
    <w:rsid w:val="00301AF8"/>
    <w:rsid w:val="00301D7F"/>
    <w:rsid w:val="00302247"/>
    <w:rsid w:val="00303DA6"/>
    <w:rsid w:val="0030401C"/>
    <w:rsid w:val="003061CA"/>
    <w:rsid w:val="0030628A"/>
    <w:rsid w:val="003074A8"/>
    <w:rsid w:val="003077DD"/>
    <w:rsid w:val="00307A87"/>
    <w:rsid w:val="00310833"/>
    <w:rsid w:val="003115FF"/>
    <w:rsid w:val="0031241A"/>
    <w:rsid w:val="0031366B"/>
    <w:rsid w:val="00317380"/>
    <w:rsid w:val="00317881"/>
    <w:rsid w:val="00321434"/>
    <w:rsid w:val="00322F5F"/>
    <w:rsid w:val="00323645"/>
    <w:rsid w:val="00323727"/>
    <w:rsid w:val="0032400C"/>
    <w:rsid w:val="00327E69"/>
    <w:rsid w:val="003303DC"/>
    <w:rsid w:val="0033122F"/>
    <w:rsid w:val="0033415E"/>
    <w:rsid w:val="00334E4F"/>
    <w:rsid w:val="003366BD"/>
    <w:rsid w:val="00337806"/>
    <w:rsid w:val="003410E4"/>
    <w:rsid w:val="003419FB"/>
    <w:rsid w:val="00342321"/>
    <w:rsid w:val="0034298A"/>
    <w:rsid w:val="0034453A"/>
    <w:rsid w:val="00345223"/>
    <w:rsid w:val="003456E2"/>
    <w:rsid w:val="00345E2C"/>
    <w:rsid w:val="00346350"/>
    <w:rsid w:val="003473AB"/>
    <w:rsid w:val="00347BCA"/>
    <w:rsid w:val="0035122B"/>
    <w:rsid w:val="00351466"/>
    <w:rsid w:val="00351858"/>
    <w:rsid w:val="00351DD9"/>
    <w:rsid w:val="00352B20"/>
    <w:rsid w:val="003532A4"/>
    <w:rsid w:val="00353451"/>
    <w:rsid w:val="00353E86"/>
    <w:rsid w:val="00354EE3"/>
    <w:rsid w:val="003559F4"/>
    <w:rsid w:val="00355B68"/>
    <w:rsid w:val="0035608E"/>
    <w:rsid w:val="0035768C"/>
    <w:rsid w:val="003612BE"/>
    <w:rsid w:val="00362E26"/>
    <w:rsid w:val="003661AB"/>
    <w:rsid w:val="00366977"/>
    <w:rsid w:val="00370C18"/>
    <w:rsid w:val="00371032"/>
    <w:rsid w:val="00371B44"/>
    <w:rsid w:val="00371D04"/>
    <w:rsid w:val="003722D5"/>
    <w:rsid w:val="00372400"/>
    <w:rsid w:val="00373E7B"/>
    <w:rsid w:val="003756BA"/>
    <w:rsid w:val="00375DEB"/>
    <w:rsid w:val="003768F1"/>
    <w:rsid w:val="00380AF7"/>
    <w:rsid w:val="00380BC6"/>
    <w:rsid w:val="00381DB1"/>
    <w:rsid w:val="00383505"/>
    <w:rsid w:val="003835C7"/>
    <w:rsid w:val="0038366A"/>
    <w:rsid w:val="00383E4D"/>
    <w:rsid w:val="00385237"/>
    <w:rsid w:val="00386840"/>
    <w:rsid w:val="00386CFF"/>
    <w:rsid w:val="00392811"/>
    <w:rsid w:val="00393AAA"/>
    <w:rsid w:val="00394F67"/>
    <w:rsid w:val="00395736"/>
    <w:rsid w:val="0039652E"/>
    <w:rsid w:val="00397B0C"/>
    <w:rsid w:val="003A266A"/>
    <w:rsid w:val="003A3642"/>
    <w:rsid w:val="003A4361"/>
    <w:rsid w:val="003A45FA"/>
    <w:rsid w:val="003A612C"/>
    <w:rsid w:val="003A62FD"/>
    <w:rsid w:val="003B2B9C"/>
    <w:rsid w:val="003B569E"/>
    <w:rsid w:val="003B67B5"/>
    <w:rsid w:val="003B7F86"/>
    <w:rsid w:val="003C122B"/>
    <w:rsid w:val="003C168A"/>
    <w:rsid w:val="003C1F68"/>
    <w:rsid w:val="003C3BD6"/>
    <w:rsid w:val="003C5A97"/>
    <w:rsid w:val="003C77E5"/>
    <w:rsid w:val="003C7A04"/>
    <w:rsid w:val="003D04D1"/>
    <w:rsid w:val="003D184E"/>
    <w:rsid w:val="003D1FF4"/>
    <w:rsid w:val="003D49EA"/>
    <w:rsid w:val="003D517F"/>
    <w:rsid w:val="003D55C8"/>
    <w:rsid w:val="003D58A8"/>
    <w:rsid w:val="003D5D57"/>
    <w:rsid w:val="003D5E15"/>
    <w:rsid w:val="003D6AB6"/>
    <w:rsid w:val="003D78A3"/>
    <w:rsid w:val="003E26F2"/>
    <w:rsid w:val="003E3337"/>
    <w:rsid w:val="003E45C5"/>
    <w:rsid w:val="003E4E72"/>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21B1"/>
    <w:rsid w:val="00413F94"/>
    <w:rsid w:val="004146FE"/>
    <w:rsid w:val="0041475F"/>
    <w:rsid w:val="00415360"/>
    <w:rsid w:val="004179BF"/>
    <w:rsid w:val="00421170"/>
    <w:rsid w:val="0042132B"/>
    <w:rsid w:val="00421B41"/>
    <w:rsid w:val="00425A12"/>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1FEC"/>
    <w:rsid w:val="00473EA7"/>
    <w:rsid w:val="004748E0"/>
    <w:rsid w:val="004760C0"/>
    <w:rsid w:val="00481F40"/>
    <w:rsid w:val="00481FB2"/>
    <w:rsid w:val="0048258B"/>
    <w:rsid w:val="0048313E"/>
    <w:rsid w:val="0048343D"/>
    <w:rsid w:val="004836C9"/>
    <w:rsid w:val="004842A3"/>
    <w:rsid w:val="00487153"/>
    <w:rsid w:val="00487D7A"/>
    <w:rsid w:val="004903FF"/>
    <w:rsid w:val="0049077D"/>
    <w:rsid w:val="00493056"/>
    <w:rsid w:val="004931DD"/>
    <w:rsid w:val="004942F6"/>
    <w:rsid w:val="00494C00"/>
    <w:rsid w:val="00496261"/>
    <w:rsid w:val="004979E8"/>
    <w:rsid w:val="00497E4C"/>
    <w:rsid w:val="004A0796"/>
    <w:rsid w:val="004A6934"/>
    <w:rsid w:val="004B004C"/>
    <w:rsid w:val="004B05C8"/>
    <w:rsid w:val="004B1D50"/>
    <w:rsid w:val="004B255A"/>
    <w:rsid w:val="004B2679"/>
    <w:rsid w:val="004B3753"/>
    <w:rsid w:val="004B43DD"/>
    <w:rsid w:val="004B4F18"/>
    <w:rsid w:val="004B5B97"/>
    <w:rsid w:val="004B7B4E"/>
    <w:rsid w:val="004C31D2"/>
    <w:rsid w:val="004C4BCA"/>
    <w:rsid w:val="004C56F1"/>
    <w:rsid w:val="004C59B2"/>
    <w:rsid w:val="004C5C6B"/>
    <w:rsid w:val="004C7368"/>
    <w:rsid w:val="004D1BC8"/>
    <w:rsid w:val="004D27E4"/>
    <w:rsid w:val="004D4799"/>
    <w:rsid w:val="004D55C2"/>
    <w:rsid w:val="004D77AE"/>
    <w:rsid w:val="004D7C44"/>
    <w:rsid w:val="004E11B5"/>
    <w:rsid w:val="004E1740"/>
    <w:rsid w:val="004E2CD8"/>
    <w:rsid w:val="004E354F"/>
    <w:rsid w:val="004E72EE"/>
    <w:rsid w:val="004F0BBB"/>
    <w:rsid w:val="004F1663"/>
    <w:rsid w:val="004F1725"/>
    <w:rsid w:val="004F2FEA"/>
    <w:rsid w:val="004F568C"/>
    <w:rsid w:val="004F77EA"/>
    <w:rsid w:val="004F7D96"/>
    <w:rsid w:val="00500DEF"/>
    <w:rsid w:val="005012E9"/>
    <w:rsid w:val="0050142A"/>
    <w:rsid w:val="00501576"/>
    <w:rsid w:val="00502F22"/>
    <w:rsid w:val="005034A7"/>
    <w:rsid w:val="005038F6"/>
    <w:rsid w:val="00505DBB"/>
    <w:rsid w:val="00507888"/>
    <w:rsid w:val="0051039E"/>
    <w:rsid w:val="00510844"/>
    <w:rsid w:val="00511D7F"/>
    <w:rsid w:val="00512239"/>
    <w:rsid w:val="005143BA"/>
    <w:rsid w:val="005157A2"/>
    <w:rsid w:val="00520259"/>
    <w:rsid w:val="005202A6"/>
    <w:rsid w:val="00521131"/>
    <w:rsid w:val="005238A9"/>
    <w:rsid w:val="00523A3F"/>
    <w:rsid w:val="0052469E"/>
    <w:rsid w:val="00525CA7"/>
    <w:rsid w:val="00527C0B"/>
    <w:rsid w:val="0053191D"/>
    <w:rsid w:val="00531D98"/>
    <w:rsid w:val="00535760"/>
    <w:rsid w:val="0053586B"/>
    <w:rsid w:val="005374ED"/>
    <w:rsid w:val="00537F4C"/>
    <w:rsid w:val="00540CAC"/>
    <w:rsid w:val="005410F6"/>
    <w:rsid w:val="0054191D"/>
    <w:rsid w:val="00544883"/>
    <w:rsid w:val="00544909"/>
    <w:rsid w:val="005449C0"/>
    <w:rsid w:val="005454AA"/>
    <w:rsid w:val="005501BE"/>
    <w:rsid w:val="00553840"/>
    <w:rsid w:val="00556E27"/>
    <w:rsid w:val="0055711F"/>
    <w:rsid w:val="00560FC6"/>
    <w:rsid w:val="005612C9"/>
    <w:rsid w:val="00561346"/>
    <w:rsid w:val="005618DE"/>
    <w:rsid w:val="00561AFD"/>
    <w:rsid w:val="0056268B"/>
    <w:rsid w:val="00562801"/>
    <w:rsid w:val="00562AB3"/>
    <w:rsid w:val="00563967"/>
    <w:rsid w:val="00564519"/>
    <w:rsid w:val="00565817"/>
    <w:rsid w:val="00565DCE"/>
    <w:rsid w:val="0056620F"/>
    <w:rsid w:val="00570B0A"/>
    <w:rsid w:val="00570F3F"/>
    <w:rsid w:val="00572622"/>
    <w:rsid w:val="005729C4"/>
    <w:rsid w:val="005735A5"/>
    <w:rsid w:val="00573611"/>
    <w:rsid w:val="00573E7B"/>
    <w:rsid w:val="00574CB3"/>
    <w:rsid w:val="0057512B"/>
    <w:rsid w:val="005757D8"/>
    <w:rsid w:val="00575B6C"/>
    <w:rsid w:val="005761D3"/>
    <w:rsid w:val="0058148C"/>
    <w:rsid w:val="0058392E"/>
    <w:rsid w:val="0058398B"/>
    <w:rsid w:val="00583DEC"/>
    <w:rsid w:val="00584C1B"/>
    <w:rsid w:val="0058621C"/>
    <w:rsid w:val="0058696E"/>
    <w:rsid w:val="00590DD7"/>
    <w:rsid w:val="00590FF5"/>
    <w:rsid w:val="00591415"/>
    <w:rsid w:val="0059227B"/>
    <w:rsid w:val="00593D3F"/>
    <w:rsid w:val="00594BE3"/>
    <w:rsid w:val="005955A6"/>
    <w:rsid w:val="005A10A2"/>
    <w:rsid w:val="005A1249"/>
    <w:rsid w:val="005A25F7"/>
    <w:rsid w:val="005A44A8"/>
    <w:rsid w:val="005A65B3"/>
    <w:rsid w:val="005A70F1"/>
    <w:rsid w:val="005B0966"/>
    <w:rsid w:val="005B1299"/>
    <w:rsid w:val="005B21AB"/>
    <w:rsid w:val="005B37DA"/>
    <w:rsid w:val="005B38C0"/>
    <w:rsid w:val="005B5CFC"/>
    <w:rsid w:val="005B795D"/>
    <w:rsid w:val="005C00CA"/>
    <w:rsid w:val="005C0265"/>
    <w:rsid w:val="005C0784"/>
    <w:rsid w:val="005C0CD3"/>
    <w:rsid w:val="005C31FD"/>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04B"/>
    <w:rsid w:val="005F14F5"/>
    <w:rsid w:val="005F44B0"/>
    <w:rsid w:val="005F4EC8"/>
    <w:rsid w:val="005F6CA6"/>
    <w:rsid w:val="00602200"/>
    <w:rsid w:val="0060388F"/>
    <w:rsid w:val="006046F1"/>
    <w:rsid w:val="00606E7E"/>
    <w:rsid w:val="00610508"/>
    <w:rsid w:val="00610D48"/>
    <w:rsid w:val="0061334D"/>
    <w:rsid w:val="00613820"/>
    <w:rsid w:val="00615A24"/>
    <w:rsid w:val="00620307"/>
    <w:rsid w:val="006227F9"/>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2762"/>
    <w:rsid w:val="006546AF"/>
    <w:rsid w:val="006555B6"/>
    <w:rsid w:val="0065560C"/>
    <w:rsid w:val="00657969"/>
    <w:rsid w:val="00657B80"/>
    <w:rsid w:val="00657FF3"/>
    <w:rsid w:val="00661696"/>
    <w:rsid w:val="00665891"/>
    <w:rsid w:val="00666D31"/>
    <w:rsid w:val="00667C02"/>
    <w:rsid w:val="0067045D"/>
    <w:rsid w:val="00670A02"/>
    <w:rsid w:val="00671B89"/>
    <w:rsid w:val="00672238"/>
    <w:rsid w:val="00672783"/>
    <w:rsid w:val="006735C5"/>
    <w:rsid w:val="00675464"/>
    <w:rsid w:val="006756E5"/>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2D9"/>
    <w:rsid w:val="00694899"/>
    <w:rsid w:val="0069495C"/>
    <w:rsid w:val="006A6C24"/>
    <w:rsid w:val="006A7F4E"/>
    <w:rsid w:val="006B1B49"/>
    <w:rsid w:val="006B57AB"/>
    <w:rsid w:val="006B5DBA"/>
    <w:rsid w:val="006B66E4"/>
    <w:rsid w:val="006B795D"/>
    <w:rsid w:val="006B7F12"/>
    <w:rsid w:val="006C09F0"/>
    <w:rsid w:val="006C2449"/>
    <w:rsid w:val="006C47EF"/>
    <w:rsid w:val="006C4B22"/>
    <w:rsid w:val="006C5268"/>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3EC1"/>
    <w:rsid w:val="006E7EE7"/>
    <w:rsid w:val="006F004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877"/>
    <w:rsid w:val="00721BF1"/>
    <w:rsid w:val="00724B5C"/>
    <w:rsid w:val="00726297"/>
    <w:rsid w:val="00726944"/>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1F13"/>
    <w:rsid w:val="00765C77"/>
    <w:rsid w:val="007666DA"/>
    <w:rsid w:val="007668ED"/>
    <w:rsid w:val="007669DF"/>
    <w:rsid w:val="00766C79"/>
    <w:rsid w:val="00766D11"/>
    <w:rsid w:val="007725A9"/>
    <w:rsid w:val="00773672"/>
    <w:rsid w:val="007740E0"/>
    <w:rsid w:val="007769F5"/>
    <w:rsid w:val="00777227"/>
    <w:rsid w:val="00777303"/>
    <w:rsid w:val="007814A6"/>
    <w:rsid w:val="007823B7"/>
    <w:rsid w:val="00783FA1"/>
    <w:rsid w:val="00784593"/>
    <w:rsid w:val="00785255"/>
    <w:rsid w:val="00787DBF"/>
    <w:rsid w:val="00791A81"/>
    <w:rsid w:val="0079213F"/>
    <w:rsid w:val="00792F5A"/>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190"/>
    <w:rsid w:val="008014C3"/>
    <w:rsid w:val="00801D90"/>
    <w:rsid w:val="0080363E"/>
    <w:rsid w:val="00804880"/>
    <w:rsid w:val="00805224"/>
    <w:rsid w:val="00807500"/>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3ED"/>
    <w:rsid w:val="008326F7"/>
    <w:rsid w:val="00832E9B"/>
    <w:rsid w:val="00834C40"/>
    <w:rsid w:val="00836488"/>
    <w:rsid w:val="00837AC0"/>
    <w:rsid w:val="008403BE"/>
    <w:rsid w:val="0084081A"/>
    <w:rsid w:val="00844E59"/>
    <w:rsid w:val="0084677A"/>
    <w:rsid w:val="00846B7F"/>
    <w:rsid w:val="00847B32"/>
    <w:rsid w:val="00850812"/>
    <w:rsid w:val="00851BD8"/>
    <w:rsid w:val="00853363"/>
    <w:rsid w:val="00854317"/>
    <w:rsid w:val="00854778"/>
    <w:rsid w:val="00854F2E"/>
    <w:rsid w:val="00856B6A"/>
    <w:rsid w:val="00856D69"/>
    <w:rsid w:val="00861C91"/>
    <w:rsid w:val="008629CC"/>
    <w:rsid w:val="00862E65"/>
    <w:rsid w:val="0086369D"/>
    <w:rsid w:val="00865396"/>
    <w:rsid w:val="008653D6"/>
    <w:rsid w:val="0086692E"/>
    <w:rsid w:val="008674F0"/>
    <w:rsid w:val="00867D21"/>
    <w:rsid w:val="00867EEE"/>
    <w:rsid w:val="008708F2"/>
    <w:rsid w:val="00873348"/>
    <w:rsid w:val="0087338B"/>
    <w:rsid w:val="008734FA"/>
    <w:rsid w:val="00874BEC"/>
    <w:rsid w:val="00874EEB"/>
    <w:rsid w:val="0087651F"/>
    <w:rsid w:val="00876B9A"/>
    <w:rsid w:val="00877B8D"/>
    <w:rsid w:val="00881E57"/>
    <w:rsid w:val="0088211A"/>
    <w:rsid w:val="00884D2D"/>
    <w:rsid w:val="00886CBD"/>
    <w:rsid w:val="00887486"/>
    <w:rsid w:val="0088752E"/>
    <w:rsid w:val="008933BF"/>
    <w:rsid w:val="00893B21"/>
    <w:rsid w:val="00894328"/>
    <w:rsid w:val="00894923"/>
    <w:rsid w:val="00897CD2"/>
    <w:rsid w:val="008A099E"/>
    <w:rsid w:val="008A10C4"/>
    <w:rsid w:val="008A1BD2"/>
    <w:rsid w:val="008A1D5A"/>
    <w:rsid w:val="008A2086"/>
    <w:rsid w:val="008A2C19"/>
    <w:rsid w:val="008A4942"/>
    <w:rsid w:val="008A5286"/>
    <w:rsid w:val="008A6B7D"/>
    <w:rsid w:val="008B0248"/>
    <w:rsid w:val="008B2B16"/>
    <w:rsid w:val="008B4130"/>
    <w:rsid w:val="008B4820"/>
    <w:rsid w:val="008B5F26"/>
    <w:rsid w:val="008C200C"/>
    <w:rsid w:val="008C2BE3"/>
    <w:rsid w:val="008C4E70"/>
    <w:rsid w:val="008C71B0"/>
    <w:rsid w:val="008D1704"/>
    <w:rsid w:val="008D191D"/>
    <w:rsid w:val="008D1AF7"/>
    <w:rsid w:val="008D1F45"/>
    <w:rsid w:val="008D32A7"/>
    <w:rsid w:val="008D34BC"/>
    <w:rsid w:val="008D3F9F"/>
    <w:rsid w:val="008D4797"/>
    <w:rsid w:val="008E0264"/>
    <w:rsid w:val="008E2405"/>
    <w:rsid w:val="008E286A"/>
    <w:rsid w:val="008E48AA"/>
    <w:rsid w:val="008E534F"/>
    <w:rsid w:val="008E5E96"/>
    <w:rsid w:val="008E77E9"/>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64E"/>
    <w:rsid w:val="00916739"/>
    <w:rsid w:val="00916E16"/>
    <w:rsid w:val="0091787A"/>
    <w:rsid w:val="009203C3"/>
    <w:rsid w:val="00920496"/>
    <w:rsid w:val="009211F5"/>
    <w:rsid w:val="00923770"/>
    <w:rsid w:val="00925754"/>
    <w:rsid w:val="00925796"/>
    <w:rsid w:val="00926ABD"/>
    <w:rsid w:val="00927366"/>
    <w:rsid w:val="00930C88"/>
    <w:rsid w:val="00931910"/>
    <w:rsid w:val="00931997"/>
    <w:rsid w:val="0093404C"/>
    <w:rsid w:val="00934842"/>
    <w:rsid w:val="00935438"/>
    <w:rsid w:val="009373FC"/>
    <w:rsid w:val="009412B0"/>
    <w:rsid w:val="009436FE"/>
    <w:rsid w:val="009462F3"/>
    <w:rsid w:val="00947907"/>
    <w:rsid w:val="00947F4E"/>
    <w:rsid w:val="009511A0"/>
    <w:rsid w:val="00951312"/>
    <w:rsid w:val="00951DD6"/>
    <w:rsid w:val="00952C43"/>
    <w:rsid w:val="00952C84"/>
    <w:rsid w:val="0095615A"/>
    <w:rsid w:val="009615EA"/>
    <w:rsid w:val="00963BFA"/>
    <w:rsid w:val="00963C2C"/>
    <w:rsid w:val="0096482F"/>
    <w:rsid w:val="009666BC"/>
    <w:rsid w:val="00966D47"/>
    <w:rsid w:val="00967CC1"/>
    <w:rsid w:val="00970FE2"/>
    <w:rsid w:val="009712CA"/>
    <w:rsid w:val="00973EBC"/>
    <w:rsid w:val="009745E1"/>
    <w:rsid w:val="0097486B"/>
    <w:rsid w:val="00975417"/>
    <w:rsid w:val="00980545"/>
    <w:rsid w:val="009818BE"/>
    <w:rsid w:val="00983A47"/>
    <w:rsid w:val="009844DF"/>
    <w:rsid w:val="00986993"/>
    <w:rsid w:val="00987A02"/>
    <w:rsid w:val="00991D65"/>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A61"/>
    <w:rsid w:val="009D2B0E"/>
    <w:rsid w:val="009D33C6"/>
    <w:rsid w:val="009D3B09"/>
    <w:rsid w:val="009D4A99"/>
    <w:rsid w:val="009D61D2"/>
    <w:rsid w:val="009D7E43"/>
    <w:rsid w:val="009E008F"/>
    <w:rsid w:val="009E1181"/>
    <w:rsid w:val="009E3B35"/>
    <w:rsid w:val="009E472B"/>
    <w:rsid w:val="009E4C4B"/>
    <w:rsid w:val="009E581F"/>
    <w:rsid w:val="009E71C2"/>
    <w:rsid w:val="009E7EE4"/>
    <w:rsid w:val="009F17DD"/>
    <w:rsid w:val="009F34BA"/>
    <w:rsid w:val="009F3B90"/>
    <w:rsid w:val="009F3BB8"/>
    <w:rsid w:val="009F4115"/>
    <w:rsid w:val="009F60E8"/>
    <w:rsid w:val="009F77C1"/>
    <w:rsid w:val="009F7A09"/>
    <w:rsid w:val="009F7C79"/>
    <w:rsid w:val="00A0004A"/>
    <w:rsid w:val="00A002CE"/>
    <w:rsid w:val="00A0119D"/>
    <w:rsid w:val="00A01F67"/>
    <w:rsid w:val="00A026C0"/>
    <w:rsid w:val="00A03812"/>
    <w:rsid w:val="00A04854"/>
    <w:rsid w:val="00A049C7"/>
    <w:rsid w:val="00A05A94"/>
    <w:rsid w:val="00A0629E"/>
    <w:rsid w:val="00A141D5"/>
    <w:rsid w:val="00A146C6"/>
    <w:rsid w:val="00A15463"/>
    <w:rsid w:val="00A1647B"/>
    <w:rsid w:val="00A1695E"/>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6E30"/>
    <w:rsid w:val="00A57688"/>
    <w:rsid w:val="00A60B7E"/>
    <w:rsid w:val="00A60E56"/>
    <w:rsid w:val="00A62644"/>
    <w:rsid w:val="00A62A85"/>
    <w:rsid w:val="00A645AA"/>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87D83"/>
    <w:rsid w:val="00A90F75"/>
    <w:rsid w:val="00A91996"/>
    <w:rsid w:val="00A93790"/>
    <w:rsid w:val="00A93BA0"/>
    <w:rsid w:val="00A93F29"/>
    <w:rsid w:val="00A93F41"/>
    <w:rsid w:val="00A945C0"/>
    <w:rsid w:val="00A96B03"/>
    <w:rsid w:val="00A96B6B"/>
    <w:rsid w:val="00A96D42"/>
    <w:rsid w:val="00AA2019"/>
    <w:rsid w:val="00AA262B"/>
    <w:rsid w:val="00AA3507"/>
    <w:rsid w:val="00AA3E8F"/>
    <w:rsid w:val="00AA6959"/>
    <w:rsid w:val="00AA7F74"/>
    <w:rsid w:val="00AB1960"/>
    <w:rsid w:val="00AB1D74"/>
    <w:rsid w:val="00AB2144"/>
    <w:rsid w:val="00AB24FA"/>
    <w:rsid w:val="00AB28DD"/>
    <w:rsid w:val="00AB2C1A"/>
    <w:rsid w:val="00AB3B5A"/>
    <w:rsid w:val="00AB435F"/>
    <w:rsid w:val="00AB5FB6"/>
    <w:rsid w:val="00AB6D8A"/>
    <w:rsid w:val="00AB7C50"/>
    <w:rsid w:val="00AC1B51"/>
    <w:rsid w:val="00AC21FA"/>
    <w:rsid w:val="00AC3ED6"/>
    <w:rsid w:val="00AC47E9"/>
    <w:rsid w:val="00AC4C17"/>
    <w:rsid w:val="00AC64F8"/>
    <w:rsid w:val="00AD03D2"/>
    <w:rsid w:val="00AD1DAA"/>
    <w:rsid w:val="00AD2891"/>
    <w:rsid w:val="00AD70C2"/>
    <w:rsid w:val="00AD71AF"/>
    <w:rsid w:val="00AE1B2B"/>
    <w:rsid w:val="00AE21CF"/>
    <w:rsid w:val="00AE2EFD"/>
    <w:rsid w:val="00AE3A28"/>
    <w:rsid w:val="00AE428A"/>
    <w:rsid w:val="00AE730C"/>
    <w:rsid w:val="00AF068F"/>
    <w:rsid w:val="00AF087A"/>
    <w:rsid w:val="00AF1C29"/>
    <w:rsid w:val="00AF1E23"/>
    <w:rsid w:val="00AF2066"/>
    <w:rsid w:val="00AF215A"/>
    <w:rsid w:val="00AF37ED"/>
    <w:rsid w:val="00AF4F6C"/>
    <w:rsid w:val="00AF6757"/>
    <w:rsid w:val="00AF7701"/>
    <w:rsid w:val="00AF7F81"/>
    <w:rsid w:val="00B00069"/>
    <w:rsid w:val="00B00373"/>
    <w:rsid w:val="00B00A7A"/>
    <w:rsid w:val="00B00C9C"/>
    <w:rsid w:val="00B01AFF"/>
    <w:rsid w:val="00B02712"/>
    <w:rsid w:val="00B040EB"/>
    <w:rsid w:val="00B05117"/>
    <w:rsid w:val="00B05CC7"/>
    <w:rsid w:val="00B0702D"/>
    <w:rsid w:val="00B07565"/>
    <w:rsid w:val="00B10F73"/>
    <w:rsid w:val="00B1129E"/>
    <w:rsid w:val="00B11605"/>
    <w:rsid w:val="00B118C7"/>
    <w:rsid w:val="00B12D71"/>
    <w:rsid w:val="00B13BE1"/>
    <w:rsid w:val="00B14216"/>
    <w:rsid w:val="00B143F2"/>
    <w:rsid w:val="00B17E46"/>
    <w:rsid w:val="00B21041"/>
    <w:rsid w:val="00B223AA"/>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234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0F2F"/>
    <w:rsid w:val="00B71109"/>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2C35"/>
    <w:rsid w:val="00BB4B9B"/>
    <w:rsid w:val="00BB4EC8"/>
    <w:rsid w:val="00BB7024"/>
    <w:rsid w:val="00BB7984"/>
    <w:rsid w:val="00BC155A"/>
    <w:rsid w:val="00BC25AA"/>
    <w:rsid w:val="00BC2F95"/>
    <w:rsid w:val="00BC4C46"/>
    <w:rsid w:val="00BC5354"/>
    <w:rsid w:val="00BD2069"/>
    <w:rsid w:val="00BD563D"/>
    <w:rsid w:val="00BD6939"/>
    <w:rsid w:val="00BE13E2"/>
    <w:rsid w:val="00BE56DB"/>
    <w:rsid w:val="00BE5BDC"/>
    <w:rsid w:val="00BF12F2"/>
    <w:rsid w:val="00BF2B6C"/>
    <w:rsid w:val="00BF37D2"/>
    <w:rsid w:val="00BF50BC"/>
    <w:rsid w:val="00BF5541"/>
    <w:rsid w:val="00BF60A0"/>
    <w:rsid w:val="00BF7668"/>
    <w:rsid w:val="00C01481"/>
    <w:rsid w:val="00C022E3"/>
    <w:rsid w:val="00C05429"/>
    <w:rsid w:val="00C10208"/>
    <w:rsid w:val="00C1064C"/>
    <w:rsid w:val="00C11128"/>
    <w:rsid w:val="00C11F7C"/>
    <w:rsid w:val="00C127EE"/>
    <w:rsid w:val="00C12CC2"/>
    <w:rsid w:val="00C13DE1"/>
    <w:rsid w:val="00C151C6"/>
    <w:rsid w:val="00C15C22"/>
    <w:rsid w:val="00C16E2F"/>
    <w:rsid w:val="00C212A2"/>
    <w:rsid w:val="00C22D17"/>
    <w:rsid w:val="00C23CE1"/>
    <w:rsid w:val="00C243C3"/>
    <w:rsid w:val="00C24764"/>
    <w:rsid w:val="00C24957"/>
    <w:rsid w:val="00C25A51"/>
    <w:rsid w:val="00C2670F"/>
    <w:rsid w:val="00C26BB2"/>
    <w:rsid w:val="00C27A66"/>
    <w:rsid w:val="00C312CC"/>
    <w:rsid w:val="00C319AC"/>
    <w:rsid w:val="00C323F6"/>
    <w:rsid w:val="00C32F26"/>
    <w:rsid w:val="00C344AE"/>
    <w:rsid w:val="00C36A82"/>
    <w:rsid w:val="00C37E1D"/>
    <w:rsid w:val="00C4373B"/>
    <w:rsid w:val="00C43F69"/>
    <w:rsid w:val="00C44819"/>
    <w:rsid w:val="00C44A29"/>
    <w:rsid w:val="00C44D2A"/>
    <w:rsid w:val="00C45FB8"/>
    <w:rsid w:val="00C467E5"/>
    <w:rsid w:val="00C46B8B"/>
    <w:rsid w:val="00C4712D"/>
    <w:rsid w:val="00C47310"/>
    <w:rsid w:val="00C5141F"/>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87"/>
    <w:rsid w:val="00C928B9"/>
    <w:rsid w:val="00C94F55"/>
    <w:rsid w:val="00C954B8"/>
    <w:rsid w:val="00C9571A"/>
    <w:rsid w:val="00C96022"/>
    <w:rsid w:val="00C9671F"/>
    <w:rsid w:val="00C969C1"/>
    <w:rsid w:val="00C96CD0"/>
    <w:rsid w:val="00CA5E7D"/>
    <w:rsid w:val="00CA7D62"/>
    <w:rsid w:val="00CB07A8"/>
    <w:rsid w:val="00CB0BF7"/>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1811"/>
    <w:rsid w:val="00CE2A6F"/>
    <w:rsid w:val="00CE32A8"/>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096B"/>
    <w:rsid w:val="00D12DC9"/>
    <w:rsid w:val="00D14463"/>
    <w:rsid w:val="00D146F1"/>
    <w:rsid w:val="00D14BB7"/>
    <w:rsid w:val="00D1546B"/>
    <w:rsid w:val="00D15736"/>
    <w:rsid w:val="00D16AD7"/>
    <w:rsid w:val="00D17964"/>
    <w:rsid w:val="00D20994"/>
    <w:rsid w:val="00D225D1"/>
    <w:rsid w:val="00D230E7"/>
    <w:rsid w:val="00D2440A"/>
    <w:rsid w:val="00D255EB"/>
    <w:rsid w:val="00D259BE"/>
    <w:rsid w:val="00D267E2"/>
    <w:rsid w:val="00D278D0"/>
    <w:rsid w:val="00D30812"/>
    <w:rsid w:val="00D315B7"/>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727"/>
    <w:rsid w:val="00D518E0"/>
    <w:rsid w:val="00D53192"/>
    <w:rsid w:val="00D545B9"/>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5A68"/>
    <w:rsid w:val="00D969AE"/>
    <w:rsid w:val="00DA1E58"/>
    <w:rsid w:val="00DA28F0"/>
    <w:rsid w:val="00DA2A0E"/>
    <w:rsid w:val="00DA3287"/>
    <w:rsid w:val="00DA36A5"/>
    <w:rsid w:val="00DA44A6"/>
    <w:rsid w:val="00DA4615"/>
    <w:rsid w:val="00DA468F"/>
    <w:rsid w:val="00DA603F"/>
    <w:rsid w:val="00DA64F0"/>
    <w:rsid w:val="00DB0237"/>
    <w:rsid w:val="00DB0842"/>
    <w:rsid w:val="00DB182B"/>
    <w:rsid w:val="00DB1936"/>
    <w:rsid w:val="00DB2C84"/>
    <w:rsid w:val="00DB4B56"/>
    <w:rsid w:val="00DC1055"/>
    <w:rsid w:val="00DC1D96"/>
    <w:rsid w:val="00DC3080"/>
    <w:rsid w:val="00DC50EF"/>
    <w:rsid w:val="00DC5477"/>
    <w:rsid w:val="00DC68C0"/>
    <w:rsid w:val="00DD0017"/>
    <w:rsid w:val="00DD0C6B"/>
    <w:rsid w:val="00DD3A09"/>
    <w:rsid w:val="00DD3D6C"/>
    <w:rsid w:val="00DD4609"/>
    <w:rsid w:val="00DD4BDA"/>
    <w:rsid w:val="00DD4BF8"/>
    <w:rsid w:val="00DD5EE5"/>
    <w:rsid w:val="00DD7A0E"/>
    <w:rsid w:val="00DE0405"/>
    <w:rsid w:val="00DE23DC"/>
    <w:rsid w:val="00DE3E66"/>
    <w:rsid w:val="00DE4A72"/>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2925"/>
    <w:rsid w:val="00E13918"/>
    <w:rsid w:val="00E16001"/>
    <w:rsid w:val="00E206FB"/>
    <w:rsid w:val="00E21F59"/>
    <w:rsid w:val="00E26F73"/>
    <w:rsid w:val="00E276B9"/>
    <w:rsid w:val="00E27745"/>
    <w:rsid w:val="00E30155"/>
    <w:rsid w:val="00E3048C"/>
    <w:rsid w:val="00E32917"/>
    <w:rsid w:val="00E33752"/>
    <w:rsid w:val="00E33963"/>
    <w:rsid w:val="00E3747E"/>
    <w:rsid w:val="00E37632"/>
    <w:rsid w:val="00E37F4E"/>
    <w:rsid w:val="00E4017A"/>
    <w:rsid w:val="00E40CED"/>
    <w:rsid w:val="00E41842"/>
    <w:rsid w:val="00E426F1"/>
    <w:rsid w:val="00E429D5"/>
    <w:rsid w:val="00E43844"/>
    <w:rsid w:val="00E4794F"/>
    <w:rsid w:val="00E500D9"/>
    <w:rsid w:val="00E51EDF"/>
    <w:rsid w:val="00E52BB5"/>
    <w:rsid w:val="00E54A31"/>
    <w:rsid w:val="00E54E1A"/>
    <w:rsid w:val="00E563A0"/>
    <w:rsid w:val="00E60F0A"/>
    <w:rsid w:val="00E621AB"/>
    <w:rsid w:val="00E6228B"/>
    <w:rsid w:val="00E62AFA"/>
    <w:rsid w:val="00E643B3"/>
    <w:rsid w:val="00E6444B"/>
    <w:rsid w:val="00E66535"/>
    <w:rsid w:val="00E66F24"/>
    <w:rsid w:val="00E7257F"/>
    <w:rsid w:val="00E732F6"/>
    <w:rsid w:val="00E7347F"/>
    <w:rsid w:val="00E73667"/>
    <w:rsid w:val="00E80519"/>
    <w:rsid w:val="00E823E2"/>
    <w:rsid w:val="00E844F5"/>
    <w:rsid w:val="00E9183E"/>
    <w:rsid w:val="00E91FE1"/>
    <w:rsid w:val="00E922FB"/>
    <w:rsid w:val="00E95B7C"/>
    <w:rsid w:val="00E96BD2"/>
    <w:rsid w:val="00E96F69"/>
    <w:rsid w:val="00EA40F8"/>
    <w:rsid w:val="00EA445A"/>
    <w:rsid w:val="00EA5E95"/>
    <w:rsid w:val="00EA719B"/>
    <w:rsid w:val="00EA787C"/>
    <w:rsid w:val="00EB0715"/>
    <w:rsid w:val="00EB1FF9"/>
    <w:rsid w:val="00EB25B6"/>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446C"/>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603"/>
    <w:rsid w:val="00EE773A"/>
    <w:rsid w:val="00EF10B2"/>
    <w:rsid w:val="00EF1B19"/>
    <w:rsid w:val="00EF289F"/>
    <w:rsid w:val="00EF444A"/>
    <w:rsid w:val="00EF5486"/>
    <w:rsid w:val="00EF549D"/>
    <w:rsid w:val="00EF5991"/>
    <w:rsid w:val="00F00104"/>
    <w:rsid w:val="00F012AD"/>
    <w:rsid w:val="00F014CA"/>
    <w:rsid w:val="00F04592"/>
    <w:rsid w:val="00F07319"/>
    <w:rsid w:val="00F1199C"/>
    <w:rsid w:val="00F13173"/>
    <w:rsid w:val="00F13221"/>
    <w:rsid w:val="00F173AB"/>
    <w:rsid w:val="00F17B01"/>
    <w:rsid w:val="00F17C32"/>
    <w:rsid w:val="00F20541"/>
    <w:rsid w:val="00F20735"/>
    <w:rsid w:val="00F20BA8"/>
    <w:rsid w:val="00F216D4"/>
    <w:rsid w:val="00F21732"/>
    <w:rsid w:val="00F21A41"/>
    <w:rsid w:val="00F22683"/>
    <w:rsid w:val="00F24DC5"/>
    <w:rsid w:val="00F271D3"/>
    <w:rsid w:val="00F300ED"/>
    <w:rsid w:val="00F30667"/>
    <w:rsid w:val="00F325E7"/>
    <w:rsid w:val="00F33887"/>
    <w:rsid w:val="00F359E9"/>
    <w:rsid w:val="00F35C20"/>
    <w:rsid w:val="00F35EE8"/>
    <w:rsid w:val="00F37FFE"/>
    <w:rsid w:val="00F40150"/>
    <w:rsid w:val="00F40767"/>
    <w:rsid w:val="00F42116"/>
    <w:rsid w:val="00F42206"/>
    <w:rsid w:val="00F432AB"/>
    <w:rsid w:val="00F440FA"/>
    <w:rsid w:val="00F445E9"/>
    <w:rsid w:val="00F45BC8"/>
    <w:rsid w:val="00F504CC"/>
    <w:rsid w:val="00F51241"/>
    <w:rsid w:val="00F524A3"/>
    <w:rsid w:val="00F543E5"/>
    <w:rsid w:val="00F579D0"/>
    <w:rsid w:val="00F57B1F"/>
    <w:rsid w:val="00F60071"/>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3A1"/>
    <w:rsid w:val="00F82C5B"/>
    <w:rsid w:val="00F835F4"/>
    <w:rsid w:val="00F84EE9"/>
    <w:rsid w:val="00F8555F"/>
    <w:rsid w:val="00F85DDC"/>
    <w:rsid w:val="00F862C3"/>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194"/>
    <w:rsid w:val="00FD07C6"/>
    <w:rsid w:val="00FD384D"/>
    <w:rsid w:val="00FD4AB3"/>
    <w:rsid w:val="00FD6821"/>
    <w:rsid w:val="00FD6B54"/>
    <w:rsid w:val="00FE0942"/>
    <w:rsid w:val="00FE0CA1"/>
    <w:rsid w:val="00FE2E6B"/>
    <w:rsid w:val="00FE4136"/>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A787C"/>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94587999">
      <w:bodyDiv w:val="1"/>
      <w:marLeft w:val="0"/>
      <w:marRight w:val="0"/>
      <w:marTop w:val="0"/>
      <w:marBottom w:val="0"/>
      <w:divBdr>
        <w:top w:val="none" w:sz="0" w:space="0" w:color="auto"/>
        <w:left w:val="none" w:sz="0" w:space="0" w:color="auto"/>
        <w:bottom w:val="none" w:sz="0" w:space="0" w:color="auto"/>
        <w:right w:val="none" w:sz="0" w:space="0" w:color="auto"/>
      </w:divBdr>
      <w:divsChild>
        <w:div w:id="1014066038">
          <w:marLeft w:val="0"/>
          <w:marRight w:val="0"/>
          <w:marTop w:val="0"/>
          <w:marBottom w:val="0"/>
          <w:divBdr>
            <w:top w:val="none" w:sz="0" w:space="0" w:color="auto"/>
            <w:left w:val="none" w:sz="0" w:space="0" w:color="auto"/>
            <w:bottom w:val="none" w:sz="0" w:space="0" w:color="auto"/>
            <w:right w:val="none" w:sz="0" w:space="0" w:color="auto"/>
          </w:divBdr>
        </w:div>
        <w:div w:id="904922245">
          <w:marLeft w:val="0"/>
          <w:marRight w:val="0"/>
          <w:marTop w:val="0"/>
          <w:marBottom w:val="0"/>
          <w:divBdr>
            <w:top w:val="none" w:sz="0" w:space="0" w:color="auto"/>
            <w:left w:val="none" w:sz="0" w:space="0" w:color="auto"/>
            <w:bottom w:val="none" w:sz="0" w:space="0" w:color="auto"/>
            <w:right w:val="none" w:sz="0" w:space="0" w:color="auto"/>
          </w:divBdr>
        </w:div>
        <w:div w:id="1639219070">
          <w:marLeft w:val="0"/>
          <w:marRight w:val="0"/>
          <w:marTop w:val="0"/>
          <w:marBottom w:val="0"/>
          <w:divBdr>
            <w:top w:val="none" w:sz="0" w:space="0" w:color="auto"/>
            <w:left w:val="none" w:sz="0" w:space="0" w:color="auto"/>
            <w:bottom w:val="none" w:sz="0" w:space="0" w:color="auto"/>
            <w:right w:val="none" w:sz="0" w:space="0" w:color="auto"/>
          </w:divBdr>
        </w:div>
        <w:div w:id="639964144">
          <w:marLeft w:val="0"/>
          <w:marRight w:val="0"/>
          <w:marTop w:val="0"/>
          <w:marBottom w:val="0"/>
          <w:divBdr>
            <w:top w:val="none" w:sz="0" w:space="0" w:color="auto"/>
            <w:left w:val="none" w:sz="0" w:space="0" w:color="auto"/>
            <w:bottom w:val="none" w:sz="0" w:space="0" w:color="auto"/>
            <w:right w:val="none" w:sz="0" w:space="0" w:color="auto"/>
          </w:divBdr>
        </w:div>
        <w:div w:id="1656031523">
          <w:marLeft w:val="0"/>
          <w:marRight w:val="0"/>
          <w:marTop w:val="0"/>
          <w:marBottom w:val="0"/>
          <w:divBdr>
            <w:top w:val="none" w:sz="0" w:space="0" w:color="auto"/>
            <w:left w:val="none" w:sz="0" w:space="0" w:color="auto"/>
            <w:bottom w:val="none" w:sz="0" w:space="0" w:color="auto"/>
            <w:right w:val="none" w:sz="0" w:space="0" w:color="auto"/>
          </w:divBdr>
        </w:div>
        <w:div w:id="145779339">
          <w:marLeft w:val="0"/>
          <w:marRight w:val="0"/>
          <w:marTop w:val="0"/>
          <w:marBottom w:val="0"/>
          <w:divBdr>
            <w:top w:val="none" w:sz="0" w:space="0" w:color="auto"/>
            <w:left w:val="none" w:sz="0" w:space="0" w:color="auto"/>
            <w:bottom w:val="none" w:sz="0" w:space="0" w:color="auto"/>
            <w:right w:val="none" w:sz="0" w:space="0" w:color="auto"/>
          </w:divBdr>
        </w:div>
        <w:div w:id="1887907754">
          <w:marLeft w:val="0"/>
          <w:marRight w:val="0"/>
          <w:marTop w:val="0"/>
          <w:marBottom w:val="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0396041">
      <w:bodyDiv w:val="1"/>
      <w:marLeft w:val="0"/>
      <w:marRight w:val="0"/>
      <w:marTop w:val="0"/>
      <w:marBottom w:val="0"/>
      <w:divBdr>
        <w:top w:val="none" w:sz="0" w:space="0" w:color="auto"/>
        <w:left w:val="none" w:sz="0" w:space="0" w:color="auto"/>
        <w:bottom w:val="none" w:sz="0" w:space="0" w:color="auto"/>
        <w:right w:val="none" w:sz="0" w:space="0" w:color="auto"/>
      </w:divBdr>
      <w:divsChild>
        <w:div w:id="460342795">
          <w:marLeft w:val="0"/>
          <w:marRight w:val="0"/>
          <w:marTop w:val="0"/>
          <w:marBottom w:val="0"/>
          <w:divBdr>
            <w:top w:val="none" w:sz="0" w:space="0" w:color="auto"/>
            <w:left w:val="none" w:sz="0" w:space="0" w:color="auto"/>
            <w:bottom w:val="none" w:sz="0" w:space="0" w:color="auto"/>
            <w:right w:val="none" w:sz="0" w:space="0" w:color="auto"/>
          </w:divBdr>
          <w:divsChild>
            <w:div w:id="748650287">
              <w:marLeft w:val="0"/>
              <w:marRight w:val="0"/>
              <w:marTop w:val="0"/>
              <w:marBottom w:val="0"/>
              <w:divBdr>
                <w:top w:val="none" w:sz="0" w:space="0" w:color="auto"/>
                <w:left w:val="none" w:sz="0" w:space="0" w:color="auto"/>
                <w:bottom w:val="none" w:sz="0" w:space="0" w:color="auto"/>
                <w:right w:val="none" w:sz="0" w:space="0" w:color="auto"/>
              </w:divBdr>
            </w:div>
            <w:div w:id="1827090664">
              <w:marLeft w:val="0"/>
              <w:marRight w:val="0"/>
              <w:marTop w:val="0"/>
              <w:marBottom w:val="0"/>
              <w:divBdr>
                <w:top w:val="none" w:sz="0" w:space="0" w:color="auto"/>
                <w:left w:val="none" w:sz="0" w:space="0" w:color="auto"/>
                <w:bottom w:val="none" w:sz="0" w:space="0" w:color="auto"/>
                <w:right w:val="none" w:sz="0" w:space="0" w:color="auto"/>
              </w:divBdr>
            </w:div>
            <w:div w:id="1508203699">
              <w:marLeft w:val="0"/>
              <w:marRight w:val="0"/>
              <w:marTop w:val="0"/>
              <w:marBottom w:val="0"/>
              <w:divBdr>
                <w:top w:val="none" w:sz="0" w:space="0" w:color="auto"/>
                <w:left w:val="none" w:sz="0" w:space="0" w:color="auto"/>
                <w:bottom w:val="none" w:sz="0" w:space="0" w:color="auto"/>
                <w:right w:val="none" w:sz="0" w:space="0" w:color="auto"/>
              </w:divBdr>
            </w:div>
            <w:div w:id="1534534137">
              <w:marLeft w:val="0"/>
              <w:marRight w:val="0"/>
              <w:marTop w:val="0"/>
              <w:marBottom w:val="0"/>
              <w:divBdr>
                <w:top w:val="none" w:sz="0" w:space="0" w:color="auto"/>
                <w:left w:val="none" w:sz="0" w:space="0" w:color="auto"/>
                <w:bottom w:val="none" w:sz="0" w:space="0" w:color="auto"/>
                <w:right w:val="none" w:sz="0" w:space="0" w:color="auto"/>
              </w:divBdr>
            </w:div>
            <w:div w:id="1639844291">
              <w:marLeft w:val="0"/>
              <w:marRight w:val="0"/>
              <w:marTop w:val="0"/>
              <w:marBottom w:val="0"/>
              <w:divBdr>
                <w:top w:val="none" w:sz="0" w:space="0" w:color="auto"/>
                <w:left w:val="none" w:sz="0" w:space="0" w:color="auto"/>
                <w:bottom w:val="none" w:sz="0" w:space="0" w:color="auto"/>
                <w:right w:val="none" w:sz="0" w:space="0" w:color="auto"/>
              </w:divBdr>
            </w:div>
            <w:div w:id="247926479">
              <w:marLeft w:val="0"/>
              <w:marRight w:val="0"/>
              <w:marTop w:val="0"/>
              <w:marBottom w:val="0"/>
              <w:divBdr>
                <w:top w:val="none" w:sz="0" w:space="0" w:color="auto"/>
                <w:left w:val="none" w:sz="0" w:space="0" w:color="auto"/>
                <w:bottom w:val="none" w:sz="0" w:space="0" w:color="auto"/>
                <w:right w:val="none" w:sz="0" w:space="0" w:color="auto"/>
              </w:divBdr>
            </w:div>
            <w:div w:id="71639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49349564">
      <w:bodyDiv w:val="1"/>
      <w:marLeft w:val="0"/>
      <w:marRight w:val="0"/>
      <w:marTop w:val="0"/>
      <w:marBottom w:val="0"/>
      <w:divBdr>
        <w:top w:val="none" w:sz="0" w:space="0" w:color="auto"/>
        <w:left w:val="none" w:sz="0" w:space="0" w:color="auto"/>
        <w:bottom w:val="none" w:sz="0" w:space="0" w:color="auto"/>
        <w:right w:val="none" w:sz="0" w:space="0" w:color="auto"/>
      </w:divBdr>
      <w:divsChild>
        <w:div w:id="119225731">
          <w:marLeft w:val="0"/>
          <w:marRight w:val="0"/>
          <w:marTop w:val="0"/>
          <w:marBottom w:val="0"/>
          <w:divBdr>
            <w:top w:val="none" w:sz="0" w:space="0" w:color="auto"/>
            <w:left w:val="none" w:sz="0" w:space="0" w:color="auto"/>
            <w:bottom w:val="none" w:sz="0" w:space="0" w:color="auto"/>
            <w:right w:val="none" w:sz="0" w:space="0" w:color="auto"/>
          </w:divBdr>
          <w:divsChild>
            <w:div w:id="772625593">
              <w:marLeft w:val="0"/>
              <w:marRight w:val="0"/>
              <w:marTop w:val="0"/>
              <w:marBottom w:val="0"/>
              <w:divBdr>
                <w:top w:val="none" w:sz="0" w:space="0" w:color="auto"/>
                <w:left w:val="none" w:sz="0" w:space="0" w:color="auto"/>
                <w:bottom w:val="none" w:sz="0" w:space="0" w:color="auto"/>
                <w:right w:val="none" w:sz="0" w:space="0" w:color="auto"/>
              </w:divBdr>
            </w:div>
            <w:div w:id="1758987655">
              <w:marLeft w:val="0"/>
              <w:marRight w:val="0"/>
              <w:marTop w:val="0"/>
              <w:marBottom w:val="0"/>
              <w:divBdr>
                <w:top w:val="none" w:sz="0" w:space="0" w:color="auto"/>
                <w:left w:val="none" w:sz="0" w:space="0" w:color="auto"/>
                <w:bottom w:val="none" w:sz="0" w:space="0" w:color="auto"/>
                <w:right w:val="none" w:sz="0" w:space="0" w:color="auto"/>
              </w:divBdr>
            </w:div>
            <w:div w:id="399789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63</TotalTime>
  <Pages>1</Pages>
  <Words>870</Words>
  <Characters>4965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ttf</dc:creator>
  <cp:keywords/>
  <cp:lastModifiedBy>Xiaomi</cp:lastModifiedBy>
  <cp:revision>34</cp:revision>
  <cp:lastPrinted>1900-01-01T17:00:00Z</cp:lastPrinted>
  <dcterms:created xsi:type="dcterms:W3CDTF">2025-10-03T13:33:00Z</dcterms:created>
  <dcterms:modified xsi:type="dcterms:W3CDTF">2025-11-07T15:49:00Z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CWMe17b1310783311f08000732f0000722f">
    <vt:lpwstr>CWMAL06rQSHWCV4ii9Z+53/Z/vYxPBe2KytPyySAHro6PWNhTT/G1MPkHCsca81q0/hL62lkvV+hzcsDFLxYwy23g==</vt:lpwstr>
  </property>
</Properties>
</file>